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350FB8" w:rsidR="001E41F3" w:rsidRDefault="001E41F3">
      <w:pPr>
        <w:pStyle w:val="CRCoverPage"/>
        <w:tabs>
          <w:tab w:val="right" w:pos="9639"/>
        </w:tabs>
        <w:spacing w:after="0"/>
        <w:rPr>
          <w:b/>
          <w:i/>
          <w:noProof/>
          <w:sz w:val="28"/>
        </w:rPr>
      </w:pPr>
      <w:bookmarkStart w:id="0" w:name="_GoBack"/>
      <w:bookmarkEnd w:id="0"/>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9D61A7">
        <w:rPr>
          <w:b/>
          <w:sz w:val="24"/>
          <w:szCs w:val="24"/>
        </w:rPr>
        <w:t>101</w:t>
      </w:r>
      <w:r w:rsidR="00A34930" w:rsidRPr="00A34930">
        <w:rPr>
          <w:b/>
          <w:sz w:val="24"/>
          <w:szCs w:val="24"/>
        </w:rPr>
        <w:t>-e</w:t>
      </w:r>
      <w:r>
        <w:rPr>
          <w:b/>
          <w:i/>
          <w:noProof/>
          <w:sz w:val="28"/>
        </w:rPr>
        <w:tab/>
      </w:r>
      <w:r w:rsidR="002501DD" w:rsidRPr="002501DD">
        <w:rPr>
          <w:b/>
          <w:i/>
          <w:noProof/>
          <w:sz w:val="28"/>
        </w:rPr>
        <w:t>R4-2120643</w:t>
      </w:r>
    </w:p>
    <w:p w14:paraId="7CB45193" w14:textId="5B1F21D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9D61A7">
        <w:rPr>
          <w:b/>
          <w:noProof/>
          <w:sz w:val="24"/>
        </w:rPr>
        <w:t xml:space="preserve"> Nov.1-1</w:t>
      </w:r>
      <w:r w:rsidR="000D3465">
        <w:rPr>
          <w:b/>
          <w:noProof/>
          <w:sz w:val="24"/>
        </w:rPr>
        <w:t>2</w:t>
      </w:r>
      <w:r w:rsidR="009D61A7">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95BC1" w:rsidR="001E41F3" w:rsidRPr="00A34930" w:rsidRDefault="009D61A7" w:rsidP="000D3465">
            <w:pPr>
              <w:pStyle w:val="CRCoverPage"/>
              <w:spacing w:after="0"/>
              <w:jc w:val="center"/>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D3465">
              <w:rPr>
                <w:b/>
                <w:noProof/>
                <w:sz w:val="28"/>
              </w:rPr>
              <w:t>8</w:t>
            </w:r>
            <w:r>
              <w:rPr>
                <w:b/>
                <w:noProof/>
                <w:sz w:val="28"/>
              </w:rPr>
              <w:t>.10</w:t>
            </w:r>
            <w:r w:rsidR="000D346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6CAE3" w:rsidR="001E41F3" w:rsidRPr="00A34930" w:rsidRDefault="009D61A7" w:rsidP="000D3465">
            <w:pPr>
              <w:pStyle w:val="CRCoverPage"/>
              <w:spacing w:after="0"/>
              <w:jc w:val="center"/>
              <w:rPr>
                <w:b/>
                <w:bCs/>
                <w:noProof/>
                <w:sz w:val="28"/>
                <w:szCs w:val="28"/>
                <w:lang w:eastAsia="zh-CN"/>
              </w:rPr>
            </w:pPr>
            <w:r>
              <w:rPr>
                <w:rFonts w:hint="eastAsia"/>
                <w:b/>
                <w:bCs/>
                <w:noProof/>
                <w:sz w:val="28"/>
                <w:szCs w:val="28"/>
                <w:lang w:eastAsia="zh-CN"/>
              </w:rPr>
              <w:t>1</w:t>
            </w:r>
            <w:r w:rsidR="000D3465">
              <w:rPr>
                <w:b/>
                <w:bCs/>
                <w:noProof/>
                <w:sz w:val="28"/>
                <w:szCs w:val="28"/>
                <w:lang w:eastAsia="zh-CN"/>
              </w:rPr>
              <w:t>7</w:t>
            </w:r>
            <w:r>
              <w:rPr>
                <w:b/>
                <w:bCs/>
                <w:noProof/>
                <w:sz w:val="28"/>
                <w:szCs w:val="28"/>
                <w:lang w:eastAsia="zh-CN"/>
              </w:rPr>
              <w:t>.</w:t>
            </w:r>
            <w:r w:rsidR="000D3465">
              <w:rPr>
                <w:b/>
                <w:bCs/>
                <w:noProof/>
                <w:sz w:val="28"/>
                <w:szCs w:val="28"/>
                <w:lang w:eastAsia="zh-CN"/>
              </w:rPr>
              <w:t>3</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9C0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2CF5C" w:rsidR="00F25D98" w:rsidRDefault="00A035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B9BFF" w:rsidR="001E41F3" w:rsidRDefault="00F11009" w:rsidP="008C76F4">
            <w:pPr>
              <w:pStyle w:val="CRCoverPage"/>
              <w:spacing w:after="0"/>
              <w:ind w:left="100"/>
              <w:rPr>
                <w:noProof/>
              </w:rPr>
            </w:pPr>
            <w:proofErr w:type="spellStart"/>
            <w:r>
              <w:t>DraftCR</w:t>
            </w:r>
            <w:proofErr w:type="spellEnd"/>
            <w:r>
              <w:t>: updates t</w:t>
            </w:r>
            <w:r w:rsidR="008C76F4">
              <w:t>o</w:t>
            </w:r>
            <w:r>
              <w:t xml:space="preserve"> interlaced PF2 and PF3 performance requirements in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D40" w:rsidRDefault="001E41F3">
            <w:pPr>
              <w:pStyle w:val="CRCoverPage"/>
              <w:spacing w:after="0"/>
              <w:rPr>
                <w:noProof/>
                <w:sz w:val="8"/>
                <w:szCs w:val="8"/>
              </w:rPr>
            </w:pPr>
          </w:p>
        </w:tc>
      </w:tr>
      <w:tr w:rsidR="001E41F3" w14:paraId="46D5D7C2" w14:textId="77777777" w:rsidTr="009D61A7">
        <w:trPr>
          <w:trHeight w:val="132"/>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9E348" w:rsidR="001E41F3" w:rsidRDefault="009D61A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A0319" w:rsidR="001E41F3" w:rsidRDefault="000D3465">
            <w:pPr>
              <w:pStyle w:val="CRCoverPage"/>
              <w:spacing w:after="0"/>
              <w:ind w:left="100"/>
              <w:rPr>
                <w:noProof/>
              </w:rPr>
            </w:pPr>
            <w:proofErr w:type="spellStart"/>
            <w:r w:rsidRPr="006725BA">
              <w:rPr>
                <w:rFonts w:cs="Arial"/>
                <w:sz w:val="21"/>
                <w:szCs w:val="21"/>
                <w:lang w:eastAsia="ja-JP"/>
              </w:rPr>
              <w:t>NR_unlic</w:t>
            </w:r>
            <w:proofErr w:type="spellEnd"/>
            <w:r w:rsidRPr="006725BA">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F99DC" w:rsidR="001E41F3" w:rsidRDefault="009D61A7">
            <w:pPr>
              <w:pStyle w:val="CRCoverPage"/>
              <w:spacing w:after="0"/>
              <w:ind w:left="100"/>
              <w:rPr>
                <w:noProof/>
              </w:rPr>
            </w:pPr>
            <w:r>
              <w:rPr>
                <w:noProof/>
              </w:rPr>
              <w:t>2021-10-20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D7DFB" w:rsidR="001E41F3" w:rsidRPr="00A34930" w:rsidRDefault="009D61A7"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CF2EB" w:rsidR="001E41F3" w:rsidRDefault="006043D9" w:rsidP="000D346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61A7">
              <w:rPr>
                <w:noProof/>
              </w:rPr>
              <w:t>Rel-1</w:t>
            </w:r>
            <w:r w:rsidR="000D34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D15D1" w14:textId="77777777" w:rsidR="000F79FC" w:rsidRDefault="000D3465" w:rsidP="00102C48">
            <w:pPr>
              <w:pStyle w:val="CRCoverPage"/>
              <w:numPr>
                <w:ilvl w:val="0"/>
                <w:numId w:val="9"/>
              </w:numPr>
              <w:spacing w:after="0"/>
              <w:rPr>
                <w:noProof/>
                <w:lang w:eastAsia="zh-CN"/>
              </w:rPr>
            </w:pPr>
            <w:r>
              <w:rPr>
                <w:noProof/>
                <w:lang w:eastAsia="zh-CN"/>
              </w:rPr>
              <w:t xml:space="preserve">The brackets of requirements of interlaced PF2 and PF3 are still existing </w:t>
            </w:r>
          </w:p>
          <w:p w14:paraId="708AA7DE" w14:textId="7BAC492B" w:rsidR="00102C48" w:rsidRDefault="00102C48" w:rsidP="00102C48">
            <w:pPr>
              <w:pStyle w:val="CRCoverPage"/>
              <w:numPr>
                <w:ilvl w:val="0"/>
                <w:numId w:val="9"/>
              </w:numPr>
              <w:spacing w:after="0"/>
              <w:rPr>
                <w:noProof/>
                <w:lang w:eastAsia="zh-CN"/>
              </w:rPr>
            </w:pPr>
            <w:r>
              <w:rPr>
                <w:noProof/>
                <w:lang w:eastAsia="zh-CN"/>
              </w:rPr>
              <w:t>The target SNR points of interlaced PF3 are not align with that in R4-2113770 which has been agreed as final verson of  simulation results</w:t>
            </w:r>
          </w:p>
        </w:tc>
      </w:tr>
      <w:tr w:rsidR="001E41F3" w14:paraId="4CA74D09" w14:textId="77777777" w:rsidTr="00547111">
        <w:tc>
          <w:tcPr>
            <w:tcW w:w="2694" w:type="dxa"/>
            <w:gridSpan w:val="2"/>
            <w:tcBorders>
              <w:left w:val="single" w:sz="4" w:space="0" w:color="auto"/>
            </w:tcBorders>
          </w:tcPr>
          <w:p w14:paraId="2D0866D6" w14:textId="3F822A3E" w:rsidR="001E41F3" w:rsidRDefault="00911C5A">
            <w:pPr>
              <w:pStyle w:val="CRCoverPage"/>
              <w:spacing w:after="0"/>
              <w:rPr>
                <w:b/>
                <w:i/>
                <w:noProof/>
                <w:sz w:val="8"/>
                <w:szCs w:val="8"/>
                <w:lang w:eastAsia="zh-CN"/>
              </w:rPr>
            </w:pPr>
            <w:r>
              <w:rPr>
                <w:b/>
                <w:i/>
                <w:noProof/>
                <w:sz w:val="8"/>
                <w:szCs w:val="8"/>
                <w:lang w:eastAsia="zh-CN"/>
              </w:rPr>
              <w:t>A</w:t>
            </w:r>
            <w:r>
              <w:rPr>
                <w:rFonts w:hint="eastAsia"/>
                <w:b/>
                <w:i/>
                <w:noProof/>
                <w:sz w:val="8"/>
                <w:szCs w:val="8"/>
                <w:lang w:eastAsia="zh-CN"/>
              </w:rPr>
              <w:t xml:space="preserve">nd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C2A8A" w14:textId="77777777" w:rsidR="00E26CBC" w:rsidRDefault="000D3465" w:rsidP="00102C48">
            <w:pPr>
              <w:pStyle w:val="CRCoverPage"/>
              <w:numPr>
                <w:ilvl w:val="0"/>
                <w:numId w:val="10"/>
              </w:numPr>
              <w:spacing w:after="0"/>
              <w:rPr>
                <w:noProof/>
                <w:lang w:eastAsia="zh-CN"/>
              </w:rPr>
            </w:pPr>
            <w:r>
              <w:rPr>
                <w:rFonts w:hint="eastAsia"/>
                <w:noProof/>
                <w:lang w:eastAsia="zh-CN"/>
              </w:rPr>
              <w:t>R</w:t>
            </w:r>
            <w:r>
              <w:rPr>
                <w:noProof/>
                <w:lang w:eastAsia="zh-CN"/>
              </w:rPr>
              <w:t>emove the corrosponding brackets</w:t>
            </w:r>
            <w:r w:rsidR="00102C48">
              <w:rPr>
                <w:noProof/>
                <w:lang w:eastAsia="zh-CN"/>
              </w:rPr>
              <w:t xml:space="preserve"> of requirements for interlaced PF2 and PF3</w:t>
            </w:r>
          </w:p>
          <w:p w14:paraId="31C656EC" w14:textId="520901A7" w:rsidR="00102C48" w:rsidRDefault="00102C48" w:rsidP="00102C48">
            <w:pPr>
              <w:pStyle w:val="CRCoverPage"/>
              <w:numPr>
                <w:ilvl w:val="0"/>
                <w:numId w:val="10"/>
              </w:numPr>
              <w:spacing w:after="0"/>
              <w:rPr>
                <w:noProof/>
                <w:lang w:eastAsia="zh-CN"/>
              </w:rPr>
            </w:pPr>
            <w:r>
              <w:rPr>
                <w:noProof/>
                <w:lang w:eastAsia="zh-CN"/>
              </w:rPr>
              <w:t>Updated the requirements of interlaced PF3</w:t>
            </w:r>
          </w:p>
        </w:tc>
      </w:tr>
      <w:tr w:rsidR="001E41F3" w14:paraId="1F886379" w14:textId="77777777" w:rsidTr="00547111">
        <w:tc>
          <w:tcPr>
            <w:tcW w:w="2694" w:type="dxa"/>
            <w:gridSpan w:val="2"/>
            <w:tcBorders>
              <w:left w:val="single" w:sz="4" w:space="0" w:color="auto"/>
            </w:tcBorders>
          </w:tcPr>
          <w:p w14:paraId="4D989623" w14:textId="55D017B4" w:rsidR="001E41F3" w:rsidRPr="00EB604D" w:rsidRDefault="00D14D21">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71C4A204" w14:textId="77777777" w:rsidR="001E41F3" w:rsidRPr="0054297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AF8AF" w14:textId="77777777" w:rsidR="0094238F" w:rsidRDefault="000D3465" w:rsidP="00102C48">
            <w:pPr>
              <w:pStyle w:val="CRCoverPage"/>
              <w:numPr>
                <w:ilvl w:val="0"/>
                <w:numId w:val="11"/>
              </w:numPr>
              <w:spacing w:after="0"/>
              <w:rPr>
                <w:noProof/>
                <w:lang w:eastAsia="zh-CN"/>
              </w:rPr>
            </w:pPr>
            <w:r>
              <w:rPr>
                <w:rFonts w:hint="eastAsia"/>
                <w:noProof/>
                <w:lang w:eastAsia="zh-CN"/>
              </w:rPr>
              <w:t>T</w:t>
            </w:r>
            <w:r>
              <w:rPr>
                <w:noProof/>
                <w:lang w:eastAsia="zh-CN"/>
              </w:rPr>
              <w:t>he brackets are still existing</w:t>
            </w:r>
          </w:p>
          <w:p w14:paraId="5C4BEB44" w14:textId="1BAECBFA" w:rsidR="00102C48" w:rsidRDefault="00102C48" w:rsidP="00102C48">
            <w:pPr>
              <w:pStyle w:val="CRCoverPage"/>
              <w:numPr>
                <w:ilvl w:val="0"/>
                <w:numId w:val="11"/>
              </w:numPr>
              <w:spacing w:after="0"/>
              <w:rPr>
                <w:noProof/>
                <w:lang w:eastAsia="zh-CN"/>
              </w:rPr>
            </w:pPr>
            <w:r>
              <w:rPr>
                <w:noProof/>
                <w:lang w:eastAsia="zh-CN"/>
              </w:rPr>
              <w:t>The requirements for interlaced PF3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A5D66" w:rsidR="001E41F3" w:rsidRDefault="00A01356" w:rsidP="00C11341">
            <w:pPr>
              <w:pStyle w:val="CRCoverPage"/>
              <w:spacing w:after="0"/>
              <w:ind w:left="100"/>
              <w:rPr>
                <w:noProof/>
                <w:lang w:eastAsia="zh-CN"/>
              </w:rPr>
            </w:pPr>
            <w:r>
              <w:rPr>
                <w:rFonts w:hint="eastAsia"/>
                <w:noProof/>
                <w:lang w:eastAsia="zh-CN"/>
              </w:rPr>
              <w:t>8</w:t>
            </w:r>
            <w:r>
              <w:rPr>
                <w:noProof/>
                <w:lang w:eastAsia="zh-CN"/>
              </w:rPr>
              <w:t>.3.10.2; 8.3.11.2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70C92" w:rsidR="001E41F3" w:rsidRDefault="008C76F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ED72E" w:rsidR="001E41F3" w:rsidRDefault="009D61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D2EDB5" w:rsidR="001E41F3" w:rsidRDefault="000005BD" w:rsidP="000D3465">
            <w:pPr>
              <w:pStyle w:val="CRCoverPage"/>
              <w:spacing w:after="0"/>
              <w:ind w:left="99"/>
              <w:rPr>
                <w:noProof/>
              </w:rPr>
            </w:pPr>
            <w:r>
              <w:rPr>
                <w:noProof/>
              </w:rPr>
              <w:t>TS 3</w:t>
            </w:r>
            <w:r w:rsidR="000D3465">
              <w:rPr>
                <w:noProof/>
              </w:rPr>
              <w:t>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FA1F91" w:rsidR="001E41F3" w:rsidRDefault="008C76F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5565CB" w:rsidR="001E41F3"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lastRenderedPageBreak/>
        <w:t>&lt;Start of Change 1&gt;</w:t>
      </w:r>
    </w:p>
    <w:p w14:paraId="648FBEFC" w14:textId="77777777" w:rsidR="000D3465" w:rsidRPr="008103A0" w:rsidRDefault="000D3465" w:rsidP="000D3465">
      <w:pPr>
        <w:pStyle w:val="3"/>
      </w:pPr>
      <w:bookmarkStart w:id="2" w:name="_Toc61177998"/>
      <w:bookmarkStart w:id="3" w:name="_Toc61178470"/>
      <w:bookmarkStart w:id="4" w:name="_Toc67916538"/>
      <w:bookmarkStart w:id="5" w:name="_Toc74663385"/>
      <w:bookmarkStart w:id="6" w:name="_Toc82621926"/>
      <w:r w:rsidRPr="008103A0">
        <w:t>8.3.10</w:t>
      </w:r>
      <w:r w:rsidRPr="008103A0">
        <w:tab/>
        <w:t xml:space="preserve">Performance requirements for </w:t>
      </w:r>
      <w:r>
        <w:t xml:space="preserve">interlaced </w:t>
      </w:r>
      <w:r w:rsidRPr="008103A0">
        <w:t>PUCCH format 2</w:t>
      </w:r>
      <w:bookmarkEnd w:id="2"/>
      <w:bookmarkEnd w:id="3"/>
      <w:bookmarkEnd w:id="4"/>
      <w:bookmarkEnd w:id="5"/>
      <w:bookmarkEnd w:id="6"/>
    </w:p>
    <w:p w14:paraId="799EA7A7" w14:textId="77777777" w:rsidR="000D3465" w:rsidRPr="000B3234" w:rsidRDefault="000D3465" w:rsidP="000D3465">
      <w:pPr>
        <w:pStyle w:val="4"/>
        <w:tabs>
          <w:tab w:val="left" w:pos="284"/>
          <w:tab w:val="left" w:pos="568"/>
          <w:tab w:val="left" w:pos="852"/>
          <w:tab w:val="left" w:pos="1136"/>
          <w:tab w:val="left" w:pos="1420"/>
          <w:tab w:val="left" w:pos="1704"/>
          <w:tab w:val="left" w:pos="1988"/>
          <w:tab w:val="left" w:pos="2272"/>
          <w:tab w:val="left" w:pos="2650"/>
        </w:tabs>
        <w:rPr>
          <w:lang w:eastAsia="zh-CN"/>
        </w:rPr>
      </w:pPr>
      <w:bookmarkStart w:id="7" w:name="_Toc61178002"/>
      <w:bookmarkStart w:id="8" w:name="_Toc61178474"/>
      <w:bookmarkStart w:id="9" w:name="_Toc67916542"/>
      <w:bookmarkStart w:id="10" w:name="_Toc74663386"/>
      <w:bookmarkStart w:id="11" w:name="_Toc82621927"/>
      <w:r w:rsidRPr="000B3234">
        <w:t>8.3.</w:t>
      </w:r>
      <w:r>
        <w:rPr>
          <w:lang w:eastAsia="zh-CN"/>
        </w:rPr>
        <w:t>10</w:t>
      </w:r>
      <w:r w:rsidRPr="000B3234">
        <w:t>.</w:t>
      </w:r>
      <w:r w:rsidRPr="008103A0">
        <w:t>1</w:t>
      </w:r>
      <w:r w:rsidRPr="000B3234">
        <w:tab/>
      </w:r>
      <w:bookmarkEnd w:id="7"/>
      <w:bookmarkEnd w:id="8"/>
      <w:bookmarkEnd w:id="9"/>
      <w:r>
        <w:rPr>
          <w:lang w:eastAsia="zh-CN"/>
        </w:rPr>
        <w:t>General</w:t>
      </w:r>
      <w:bookmarkEnd w:id="10"/>
      <w:bookmarkEnd w:id="11"/>
    </w:p>
    <w:p w14:paraId="5692B744" w14:textId="77777777" w:rsidR="000D3465" w:rsidRPr="008103A0" w:rsidRDefault="000D3465" w:rsidP="000D3465">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58D8072" w14:textId="77777777" w:rsidR="000D3465" w:rsidRPr="000B3234" w:rsidRDefault="000D3465" w:rsidP="000D3465">
      <w:pPr>
        <w:rPr>
          <w:rFonts w:eastAsia="等线"/>
          <w:lang w:eastAsia="zh-CN"/>
        </w:rPr>
      </w:pPr>
      <w:r w:rsidRPr="000B3234">
        <w:rPr>
          <w:rFonts w:eastAsia="等线"/>
          <w:lang w:eastAsia="zh-CN"/>
        </w:rPr>
        <w:t>The UCI block error probability (BLER) is defined as the probability of incorrectly decoding the UCI information when the UCI information is sent. The UCI information does not contain CSI part 2.</w:t>
      </w:r>
    </w:p>
    <w:p w14:paraId="30857FF7" w14:textId="77777777" w:rsidR="000D3465" w:rsidRDefault="000D3465" w:rsidP="000D3465">
      <w:pPr>
        <w:rPr>
          <w:rFonts w:eastAsia="等线"/>
          <w:lang w:eastAsia="zh-CN"/>
        </w:rPr>
      </w:pPr>
      <w:r w:rsidRPr="000B3234">
        <w:rPr>
          <w:rFonts w:eastAsia="等线"/>
          <w:lang w:eastAsia="zh-CN"/>
        </w:rPr>
        <w:t>The UCI block error probability performance requirement only applies to the PUCCH format 2 with 22 UCI bits.</w:t>
      </w:r>
    </w:p>
    <w:p w14:paraId="0C8AE573" w14:textId="77777777" w:rsidR="000D3465" w:rsidRPr="000B3234" w:rsidRDefault="000D3465" w:rsidP="000D3465">
      <w:pPr>
        <w:rPr>
          <w:rFonts w:eastAsia="等线"/>
          <w:lang w:eastAsia="zh-CN"/>
        </w:rPr>
      </w:pPr>
      <w:r w:rsidRPr="002C183C">
        <w:rPr>
          <w:rFonts w:eastAsia="等线"/>
          <w:lang w:eastAsia="zh-CN"/>
        </w:rPr>
        <w:t>The 22bits UCI information case is assumed random information bit selection.</w:t>
      </w:r>
      <w:r>
        <w:rPr>
          <w:rFonts w:eastAsia="等线"/>
          <w:lang w:eastAsia="zh-CN"/>
        </w:rPr>
        <w:t xml:space="preserve">    </w:t>
      </w:r>
    </w:p>
    <w:p w14:paraId="47912187" w14:textId="77777777" w:rsidR="000D3465" w:rsidRPr="000B3234" w:rsidRDefault="000D3465" w:rsidP="000D3465">
      <w:pPr>
        <w:pStyle w:val="TH"/>
      </w:pPr>
      <w:r w:rsidRPr="000B3234">
        <w:t>Table 8.3.</w:t>
      </w:r>
      <w:r>
        <w:rPr>
          <w:lang w:eastAsia="zh-CN"/>
        </w:rPr>
        <w:t>10</w:t>
      </w:r>
      <w:r w:rsidRPr="000B3234">
        <w:t>.</w:t>
      </w:r>
      <w:r>
        <w:rPr>
          <w:rFonts w:eastAsia="宋体"/>
          <w:lang w:eastAsia="zh-CN"/>
        </w:rPr>
        <w:t>1</w:t>
      </w:r>
      <w:r w:rsidRPr="000B323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0D3465" w:rsidRPr="000B3234" w14:paraId="76D9F850" w14:textId="77777777" w:rsidTr="002E3EAD">
        <w:trPr>
          <w:cantSplit/>
          <w:jc w:val="center"/>
        </w:trPr>
        <w:tc>
          <w:tcPr>
            <w:tcW w:w="3485" w:type="dxa"/>
          </w:tcPr>
          <w:p w14:paraId="25C00D17" w14:textId="77777777" w:rsidR="000D3465" w:rsidRPr="000B3234" w:rsidRDefault="000D3465" w:rsidP="002E3EAD">
            <w:pPr>
              <w:pStyle w:val="TAH"/>
            </w:pPr>
            <w:r w:rsidRPr="000B3234">
              <w:t>Parameter</w:t>
            </w:r>
          </w:p>
        </w:tc>
        <w:tc>
          <w:tcPr>
            <w:tcW w:w="2268" w:type="dxa"/>
          </w:tcPr>
          <w:p w14:paraId="53C2E50D" w14:textId="77777777" w:rsidR="000D3465" w:rsidRPr="000B3234" w:rsidRDefault="000D3465" w:rsidP="002E3EAD">
            <w:pPr>
              <w:pStyle w:val="TAH"/>
              <w:rPr>
                <w:rFonts w:eastAsia="等线"/>
                <w:lang w:eastAsia="zh-CN"/>
              </w:rPr>
            </w:pPr>
            <w:r w:rsidRPr="000B3234">
              <w:rPr>
                <w:rFonts w:eastAsia="等线"/>
                <w:lang w:eastAsia="zh-CN"/>
              </w:rPr>
              <w:t>Value</w:t>
            </w:r>
            <w:r w:rsidRPr="000B3234">
              <w:rPr>
                <w:lang w:eastAsia="zh-CN"/>
              </w:rPr>
              <w:t xml:space="preserve"> </w:t>
            </w:r>
          </w:p>
        </w:tc>
      </w:tr>
      <w:tr w:rsidR="000D3465" w:rsidRPr="000B3234" w14:paraId="4D59C138" w14:textId="77777777" w:rsidTr="002E3EAD">
        <w:trPr>
          <w:cantSplit/>
          <w:jc w:val="center"/>
        </w:trPr>
        <w:tc>
          <w:tcPr>
            <w:tcW w:w="3485" w:type="dxa"/>
            <w:vAlign w:val="center"/>
          </w:tcPr>
          <w:p w14:paraId="2318180A" w14:textId="77777777" w:rsidR="000D3465" w:rsidRPr="000B3234" w:rsidRDefault="000D3465" w:rsidP="002E3EAD">
            <w:pPr>
              <w:pStyle w:val="TAL"/>
              <w:rPr>
                <w:lang w:eastAsia="zh-CN"/>
              </w:rPr>
            </w:pPr>
            <w:r w:rsidRPr="000B3234">
              <w:rPr>
                <w:lang w:eastAsia="zh-CN"/>
              </w:rPr>
              <w:t>Modulation order</w:t>
            </w:r>
          </w:p>
        </w:tc>
        <w:tc>
          <w:tcPr>
            <w:tcW w:w="2268" w:type="dxa"/>
            <w:vAlign w:val="center"/>
          </w:tcPr>
          <w:p w14:paraId="6E5EFE96" w14:textId="77777777" w:rsidR="000D3465" w:rsidRPr="000B3234" w:rsidRDefault="000D3465" w:rsidP="002E3EAD">
            <w:pPr>
              <w:pStyle w:val="TAC"/>
              <w:rPr>
                <w:lang w:eastAsia="zh-CN"/>
              </w:rPr>
            </w:pPr>
            <w:r w:rsidRPr="000B3234">
              <w:rPr>
                <w:lang w:eastAsia="zh-CN"/>
              </w:rPr>
              <w:t>QSPK</w:t>
            </w:r>
          </w:p>
        </w:tc>
      </w:tr>
      <w:tr w:rsidR="000D3465" w:rsidRPr="000B3234" w14:paraId="15D21448" w14:textId="77777777" w:rsidTr="002E3EAD">
        <w:trPr>
          <w:cantSplit/>
          <w:jc w:val="center"/>
        </w:trPr>
        <w:tc>
          <w:tcPr>
            <w:tcW w:w="3485" w:type="dxa"/>
            <w:vAlign w:val="center"/>
          </w:tcPr>
          <w:p w14:paraId="07565D96" w14:textId="77777777" w:rsidR="000D3465" w:rsidRPr="000B3234" w:rsidRDefault="000D3465" w:rsidP="002E3EAD">
            <w:pPr>
              <w:pStyle w:val="TAL"/>
              <w:rPr>
                <w:rFonts w:cs="Arial"/>
                <w:lang w:eastAsia="zh-CN"/>
              </w:rPr>
            </w:pPr>
            <w:r w:rsidRPr="000B3234">
              <w:rPr>
                <w:lang w:eastAsia="zh-CN"/>
              </w:rPr>
              <w:t>I</w:t>
            </w:r>
            <w:r w:rsidRPr="000B3234">
              <w:rPr>
                <w:rFonts w:hint="eastAsia"/>
                <w:lang w:eastAsia="zh-CN"/>
              </w:rPr>
              <w:t>ntra-slot frequency hopping</w:t>
            </w:r>
          </w:p>
        </w:tc>
        <w:tc>
          <w:tcPr>
            <w:tcW w:w="2268" w:type="dxa"/>
            <w:vAlign w:val="center"/>
          </w:tcPr>
          <w:p w14:paraId="1750E79C" w14:textId="77777777" w:rsidR="000D3465" w:rsidRPr="000B3234" w:rsidRDefault="000D3465" w:rsidP="002E3EAD">
            <w:pPr>
              <w:pStyle w:val="TAC"/>
              <w:rPr>
                <w:rFonts w:eastAsia="等线"/>
                <w:lang w:eastAsia="zh-CN"/>
              </w:rPr>
            </w:pPr>
            <w:r>
              <w:rPr>
                <w:rFonts w:eastAsia="等线"/>
                <w:lang w:eastAsia="zh-CN"/>
              </w:rPr>
              <w:t>N/A</w:t>
            </w:r>
          </w:p>
        </w:tc>
      </w:tr>
      <w:tr w:rsidR="000D3465" w:rsidRPr="000B3234" w14:paraId="08FF4087" w14:textId="77777777" w:rsidTr="002E3EAD">
        <w:trPr>
          <w:cantSplit/>
          <w:jc w:val="center"/>
        </w:trPr>
        <w:tc>
          <w:tcPr>
            <w:tcW w:w="3485" w:type="dxa"/>
            <w:vAlign w:val="center"/>
          </w:tcPr>
          <w:p w14:paraId="3760C202" w14:textId="77777777" w:rsidR="000D3465" w:rsidRPr="000B3234" w:rsidRDefault="000D3465" w:rsidP="002E3EAD">
            <w:pPr>
              <w:pStyle w:val="TAL"/>
              <w:rPr>
                <w:lang w:eastAsia="zh-CN"/>
              </w:rPr>
            </w:pPr>
            <w:r w:rsidRPr="000B3234">
              <w:rPr>
                <w:rFonts w:hint="eastAsia"/>
                <w:lang w:eastAsia="zh-CN"/>
              </w:rPr>
              <w:t>Number of symbols</w:t>
            </w:r>
          </w:p>
        </w:tc>
        <w:tc>
          <w:tcPr>
            <w:tcW w:w="2268" w:type="dxa"/>
          </w:tcPr>
          <w:p w14:paraId="15FF94E1" w14:textId="77777777" w:rsidR="000D3465" w:rsidRPr="000B3234" w:rsidRDefault="000D3465" w:rsidP="002E3EAD">
            <w:pPr>
              <w:pStyle w:val="TAC"/>
              <w:rPr>
                <w:rFonts w:eastAsia="等线"/>
                <w:lang w:eastAsia="zh-CN"/>
              </w:rPr>
            </w:pPr>
            <w:r>
              <w:rPr>
                <w:lang w:eastAsia="zh-CN"/>
              </w:rPr>
              <w:t>1</w:t>
            </w:r>
          </w:p>
        </w:tc>
      </w:tr>
      <w:tr w:rsidR="000D3465" w:rsidRPr="000B3234" w14:paraId="583D7E83" w14:textId="77777777" w:rsidTr="002E3EAD">
        <w:trPr>
          <w:cantSplit/>
          <w:jc w:val="center"/>
        </w:trPr>
        <w:tc>
          <w:tcPr>
            <w:tcW w:w="3485" w:type="dxa"/>
            <w:vAlign w:val="center"/>
          </w:tcPr>
          <w:p w14:paraId="435B24C7" w14:textId="77777777" w:rsidR="000D3465" w:rsidRPr="000B3234" w:rsidRDefault="000D3465" w:rsidP="002E3EAD">
            <w:pPr>
              <w:pStyle w:val="TAL"/>
              <w:rPr>
                <w:lang w:eastAsia="zh-CN"/>
              </w:rPr>
            </w:pPr>
            <w:r w:rsidRPr="000B3234">
              <w:rPr>
                <w:rFonts w:hint="eastAsia"/>
                <w:lang w:eastAsia="zh-CN"/>
              </w:rPr>
              <w:t>The number of UCI information bits</w:t>
            </w:r>
          </w:p>
        </w:tc>
        <w:tc>
          <w:tcPr>
            <w:tcW w:w="2268" w:type="dxa"/>
          </w:tcPr>
          <w:p w14:paraId="1A9EC6CE" w14:textId="77777777" w:rsidR="000D3465" w:rsidRPr="000B3234" w:rsidRDefault="000D3465" w:rsidP="002E3EAD">
            <w:pPr>
              <w:pStyle w:val="TAC"/>
              <w:rPr>
                <w:rFonts w:eastAsia="宋体"/>
                <w:lang w:eastAsia="zh-CN"/>
              </w:rPr>
            </w:pPr>
            <w:r w:rsidRPr="000B3234">
              <w:rPr>
                <w:rFonts w:eastAsia="宋体"/>
                <w:lang w:eastAsia="zh-CN"/>
              </w:rPr>
              <w:t>22</w:t>
            </w:r>
          </w:p>
        </w:tc>
      </w:tr>
      <w:tr w:rsidR="000D3465" w:rsidRPr="000B3234" w14:paraId="4E67B84C" w14:textId="77777777" w:rsidTr="002E3EAD">
        <w:trPr>
          <w:cantSplit/>
          <w:jc w:val="center"/>
        </w:trPr>
        <w:tc>
          <w:tcPr>
            <w:tcW w:w="3485" w:type="dxa"/>
            <w:vAlign w:val="center"/>
          </w:tcPr>
          <w:p w14:paraId="4A2B51D6" w14:textId="77777777" w:rsidR="000D3465" w:rsidRPr="000B3234" w:rsidRDefault="000D3465" w:rsidP="002E3EAD">
            <w:pPr>
              <w:pStyle w:val="TAL"/>
              <w:rPr>
                <w:lang w:eastAsia="zh-CN"/>
              </w:rPr>
            </w:pPr>
            <w:r w:rsidRPr="000B3234">
              <w:rPr>
                <w:rFonts w:hint="eastAsia"/>
                <w:lang w:eastAsia="zh-CN"/>
              </w:rPr>
              <w:t>First symbol</w:t>
            </w:r>
          </w:p>
        </w:tc>
        <w:tc>
          <w:tcPr>
            <w:tcW w:w="2268" w:type="dxa"/>
          </w:tcPr>
          <w:p w14:paraId="7AEF6E4F" w14:textId="77777777" w:rsidR="000D3465" w:rsidRPr="000B3234" w:rsidRDefault="000D3465" w:rsidP="002E3EAD">
            <w:pPr>
              <w:pStyle w:val="TAC"/>
              <w:rPr>
                <w:rFonts w:eastAsia="宋体"/>
                <w:lang w:eastAsia="zh-CN"/>
              </w:rPr>
            </w:pPr>
            <w:r w:rsidRPr="000B3234">
              <w:rPr>
                <w:rFonts w:eastAsia="宋体"/>
                <w:lang w:eastAsia="zh-CN"/>
              </w:rPr>
              <w:t>1</w:t>
            </w:r>
            <w:r>
              <w:rPr>
                <w:rFonts w:eastAsia="宋体"/>
                <w:lang w:eastAsia="zh-CN"/>
              </w:rPr>
              <w:t>3</w:t>
            </w:r>
          </w:p>
        </w:tc>
      </w:tr>
      <w:tr w:rsidR="000D3465" w:rsidRPr="000B3234" w14:paraId="21B38C81" w14:textId="77777777" w:rsidTr="002E3EAD">
        <w:trPr>
          <w:cantSplit/>
          <w:jc w:val="center"/>
        </w:trPr>
        <w:tc>
          <w:tcPr>
            <w:tcW w:w="3485" w:type="dxa"/>
            <w:vAlign w:val="center"/>
          </w:tcPr>
          <w:p w14:paraId="7C160F27" w14:textId="77777777" w:rsidR="000D3465" w:rsidRPr="000B3234" w:rsidRDefault="000D3465" w:rsidP="002E3EAD">
            <w:pPr>
              <w:pStyle w:val="TAL"/>
              <w:rPr>
                <w:lang w:eastAsia="zh-CN"/>
              </w:rPr>
            </w:pPr>
            <w:r w:rsidRPr="000B3234">
              <w:rPr>
                <w:rFonts w:hint="eastAsia"/>
                <w:lang w:eastAsia="zh-CN"/>
              </w:rPr>
              <w:t>DM-RS sequence generation</w:t>
            </w:r>
          </w:p>
        </w:tc>
        <w:tc>
          <w:tcPr>
            <w:tcW w:w="2268" w:type="dxa"/>
          </w:tcPr>
          <w:p w14:paraId="7550394F" w14:textId="77777777" w:rsidR="000D3465" w:rsidRPr="000B3234" w:rsidRDefault="000D3465" w:rsidP="002E3EAD">
            <w:pPr>
              <w:pStyle w:val="TAC"/>
              <w:rPr>
                <w:rFonts w:eastAsia="宋体"/>
                <w:lang w:eastAsia="zh-CN"/>
              </w:rPr>
            </w:pPr>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p>
        </w:tc>
      </w:tr>
      <w:tr w:rsidR="000D3465" w:rsidRPr="000B3234" w14:paraId="70095AA0" w14:textId="77777777" w:rsidTr="002E3EAD">
        <w:trPr>
          <w:cantSplit/>
          <w:jc w:val="center"/>
        </w:trPr>
        <w:tc>
          <w:tcPr>
            <w:tcW w:w="3485" w:type="dxa"/>
            <w:vAlign w:val="center"/>
          </w:tcPr>
          <w:p w14:paraId="0021EDA2" w14:textId="77777777" w:rsidR="000D3465" w:rsidRPr="000B3234" w:rsidRDefault="000D3465" w:rsidP="002E3EAD">
            <w:pPr>
              <w:pStyle w:val="TAL"/>
              <w:rPr>
                <w:lang w:eastAsia="zh-CN"/>
              </w:rPr>
            </w:pPr>
            <w:r>
              <w:rPr>
                <w:rFonts w:hint="eastAsia"/>
                <w:lang w:eastAsia="zh-CN"/>
              </w:rPr>
              <w:t>N</w:t>
            </w:r>
            <w:r>
              <w:rPr>
                <w:lang w:eastAsia="zh-CN"/>
              </w:rPr>
              <w:t>umber of interlaces</w:t>
            </w:r>
          </w:p>
        </w:tc>
        <w:tc>
          <w:tcPr>
            <w:tcW w:w="2268" w:type="dxa"/>
          </w:tcPr>
          <w:p w14:paraId="30A61F3E" w14:textId="77777777" w:rsidR="000D3465" w:rsidRPr="000B3234" w:rsidRDefault="000D3465" w:rsidP="002E3EAD">
            <w:pPr>
              <w:pStyle w:val="TAC"/>
              <w:rPr>
                <w:rFonts w:eastAsia="等线"/>
                <w:szCs w:val="18"/>
                <w:lang w:eastAsia="zh-CN"/>
              </w:rPr>
            </w:pPr>
            <w:r w:rsidRPr="000B3234">
              <w:rPr>
                <w:rFonts w:eastAsia="等线" w:hint="eastAsia"/>
                <w:szCs w:val="18"/>
                <w:lang w:eastAsia="zh-CN"/>
              </w:rPr>
              <w:t>1</w:t>
            </w:r>
          </w:p>
        </w:tc>
      </w:tr>
      <w:tr w:rsidR="000D3465" w:rsidRPr="000B3234" w14:paraId="70E610F3" w14:textId="77777777" w:rsidTr="002E3EAD">
        <w:trPr>
          <w:cantSplit/>
          <w:jc w:val="center"/>
        </w:trPr>
        <w:tc>
          <w:tcPr>
            <w:tcW w:w="3485" w:type="dxa"/>
            <w:vAlign w:val="center"/>
          </w:tcPr>
          <w:p w14:paraId="31E690D4" w14:textId="77777777" w:rsidR="000D3465" w:rsidRDefault="000D3465" w:rsidP="002E3EAD">
            <w:pPr>
              <w:pStyle w:val="TAL"/>
              <w:rPr>
                <w:lang w:eastAsia="zh-CN"/>
              </w:rPr>
            </w:pPr>
            <w:r>
              <w:rPr>
                <w:rFonts w:hint="eastAsia"/>
                <w:lang w:eastAsia="zh-CN"/>
              </w:rPr>
              <w:t>I</w:t>
            </w:r>
            <w:r>
              <w:rPr>
                <w:lang w:eastAsia="zh-CN"/>
              </w:rPr>
              <w:t>nterlace index</w:t>
            </w:r>
          </w:p>
        </w:tc>
        <w:tc>
          <w:tcPr>
            <w:tcW w:w="2268" w:type="dxa"/>
          </w:tcPr>
          <w:p w14:paraId="754EF3A6" w14:textId="77777777" w:rsidR="000D3465" w:rsidRPr="000B3234" w:rsidRDefault="000D3465" w:rsidP="002E3EAD">
            <w:pPr>
              <w:pStyle w:val="TAC"/>
              <w:rPr>
                <w:rFonts w:eastAsia="等线"/>
                <w:szCs w:val="18"/>
                <w:lang w:eastAsia="zh-CN"/>
              </w:rPr>
            </w:pPr>
            <w:r w:rsidRPr="000B3234">
              <w:rPr>
                <w:rFonts w:eastAsia="等线" w:hint="eastAsia"/>
                <w:szCs w:val="18"/>
                <w:lang w:eastAsia="zh-CN"/>
              </w:rPr>
              <w:t>0</w:t>
            </w:r>
            <w:r>
              <w:rPr>
                <w:rFonts w:eastAsia="等线"/>
                <w:szCs w:val="18"/>
                <w:lang w:eastAsia="zh-CN"/>
              </w:rPr>
              <w:t>(note 1)</w:t>
            </w:r>
          </w:p>
        </w:tc>
      </w:tr>
      <w:tr w:rsidR="000D3465" w:rsidRPr="000B3234" w14:paraId="7D84F7C1" w14:textId="77777777" w:rsidTr="002E3EAD">
        <w:trPr>
          <w:cantSplit/>
          <w:jc w:val="center"/>
        </w:trPr>
        <w:tc>
          <w:tcPr>
            <w:tcW w:w="3485" w:type="dxa"/>
            <w:vAlign w:val="center"/>
          </w:tcPr>
          <w:p w14:paraId="45253EFA" w14:textId="77777777" w:rsidR="000D3465" w:rsidRDefault="000D3465" w:rsidP="002E3EAD">
            <w:pPr>
              <w:pStyle w:val="TAL"/>
              <w:rPr>
                <w:lang w:eastAsia="zh-CN"/>
              </w:rPr>
            </w:pPr>
            <w:r>
              <w:rPr>
                <w:rFonts w:hint="eastAsia"/>
                <w:lang w:eastAsia="zh-CN"/>
              </w:rPr>
              <w:t>O</w:t>
            </w:r>
            <w:r>
              <w:rPr>
                <w:lang w:eastAsia="zh-CN"/>
              </w:rPr>
              <w:t>CC-length-r16</w:t>
            </w:r>
          </w:p>
        </w:tc>
        <w:tc>
          <w:tcPr>
            <w:tcW w:w="2268" w:type="dxa"/>
          </w:tcPr>
          <w:p w14:paraId="40EDCAAC" w14:textId="77777777" w:rsidR="000D3465" w:rsidRPr="000B3234" w:rsidRDefault="000D3465" w:rsidP="002E3EAD">
            <w:pPr>
              <w:pStyle w:val="TAC"/>
              <w:rPr>
                <w:rFonts w:eastAsia="等线"/>
                <w:szCs w:val="18"/>
                <w:lang w:eastAsia="zh-CN"/>
              </w:rPr>
            </w:pPr>
            <w:r>
              <w:rPr>
                <w:rFonts w:eastAsia="等线" w:hint="eastAsia"/>
                <w:szCs w:val="18"/>
                <w:lang w:eastAsia="zh-CN"/>
              </w:rPr>
              <w:t>N</w:t>
            </w:r>
            <w:r>
              <w:rPr>
                <w:rFonts w:eastAsia="等线"/>
                <w:szCs w:val="18"/>
                <w:lang w:eastAsia="zh-CN"/>
              </w:rPr>
              <w:t>ot configured</w:t>
            </w:r>
          </w:p>
        </w:tc>
      </w:tr>
      <w:tr w:rsidR="000D3465" w:rsidRPr="000B3234" w14:paraId="341F5489" w14:textId="77777777" w:rsidTr="002E3EAD">
        <w:trPr>
          <w:cantSplit/>
          <w:jc w:val="center"/>
        </w:trPr>
        <w:tc>
          <w:tcPr>
            <w:tcW w:w="5753" w:type="dxa"/>
            <w:gridSpan w:val="2"/>
            <w:vAlign w:val="center"/>
          </w:tcPr>
          <w:p w14:paraId="7121AE0E" w14:textId="77777777" w:rsidR="000D3465" w:rsidRDefault="000D3465" w:rsidP="002E3EAD">
            <w:pPr>
              <w:pStyle w:val="TAN"/>
              <w:rPr>
                <w:rFonts w:eastAsia="等线" w:cs="Arial"/>
                <w:szCs w:val="18"/>
                <w:lang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w:t>
            </w:r>
            <w:r w:rsidRPr="004E0F53">
              <w:rPr>
                <w:lang w:eastAsia="zh-CN"/>
              </w:rPr>
              <w:t>…,100 are allocated for 15kHz SCS and RBs 0,5,10,…,50 are allocated for 30kHz SCS</w:t>
            </w:r>
          </w:p>
        </w:tc>
      </w:tr>
    </w:tbl>
    <w:p w14:paraId="30FAD294" w14:textId="77777777" w:rsidR="000D3465" w:rsidRPr="000B3234" w:rsidRDefault="000D3465" w:rsidP="000D3465">
      <w:pPr>
        <w:rPr>
          <w:rFonts w:eastAsia="等线"/>
          <w:lang w:eastAsia="zh-CN"/>
        </w:rPr>
      </w:pPr>
    </w:p>
    <w:p w14:paraId="216D4432" w14:textId="77777777" w:rsidR="000D3465" w:rsidRPr="008103A0" w:rsidRDefault="000D3465" w:rsidP="000D3465">
      <w:pPr>
        <w:pStyle w:val="4"/>
      </w:pPr>
      <w:bookmarkStart w:id="12" w:name="_Toc61178004"/>
      <w:bookmarkStart w:id="13" w:name="_Toc61178476"/>
      <w:bookmarkStart w:id="14" w:name="_Toc67916544"/>
      <w:bookmarkStart w:id="15" w:name="_Toc74663387"/>
      <w:bookmarkStart w:id="16" w:name="_Toc82621928"/>
      <w:r w:rsidRPr="008103A0">
        <w:t>8.3.10.2</w:t>
      </w:r>
      <w:r w:rsidRPr="008103A0">
        <w:tab/>
        <w:t>Minimum requirements</w:t>
      </w:r>
      <w:bookmarkEnd w:id="12"/>
      <w:bookmarkEnd w:id="13"/>
      <w:bookmarkEnd w:id="14"/>
      <w:bookmarkEnd w:id="15"/>
      <w:bookmarkEnd w:id="16"/>
    </w:p>
    <w:p w14:paraId="77DDF020" w14:textId="77777777" w:rsidR="000D3465" w:rsidRPr="000B3234" w:rsidRDefault="000D3465" w:rsidP="000D3465">
      <w:pPr>
        <w:rPr>
          <w:rFonts w:eastAsia="等线"/>
          <w:lang w:eastAsia="zh-CN"/>
        </w:rPr>
      </w:pPr>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p>
    <w:p w14:paraId="18520426" w14:textId="77777777" w:rsidR="000D3465" w:rsidRPr="009F1977" w:rsidRDefault="000D3465" w:rsidP="000D3465">
      <w:pPr>
        <w:pStyle w:val="TH"/>
      </w:pPr>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p>
    <w:tbl>
      <w:tblPr>
        <w:tblStyle w:val="af2"/>
        <w:tblW w:w="0" w:type="auto"/>
        <w:tblLook w:val="04A0" w:firstRow="1" w:lastRow="0" w:firstColumn="1" w:lastColumn="0" w:noHBand="0" w:noVBand="1"/>
      </w:tblPr>
      <w:tblGrid>
        <w:gridCol w:w="1696"/>
        <w:gridCol w:w="1843"/>
        <w:gridCol w:w="1843"/>
        <w:gridCol w:w="2321"/>
        <w:gridCol w:w="1926"/>
      </w:tblGrid>
      <w:tr w:rsidR="000D3465" w14:paraId="0555BC93" w14:textId="77777777" w:rsidTr="002E3EAD">
        <w:tc>
          <w:tcPr>
            <w:tcW w:w="1696" w:type="dxa"/>
          </w:tcPr>
          <w:p w14:paraId="1D75D77C" w14:textId="77777777" w:rsidR="000D3465" w:rsidRPr="009F1977" w:rsidRDefault="000D3465" w:rsidP="002E3EAD">
            <w:pPr>
              <w:pStyle w:val="TAH"/>
              <w:rPr>
                <w:lang w:eastAsia="zh-CN"/>
              </w:rPr>
            </w:pPr>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p>
        </w:tc>
        <w:tc>
          <w:tcPr>
            <w:tcW w:w="1843" w:type="dxa"/>
          </w:tcPr>
          <w:p w14:paraId="4CD873EE" w14:textId="77777777" w:rsidR="000D3465" w:rsidRPr="009F1977" w:rsidRDefault="000D3465" w:rsidP="002E3EAD">
            <w:pPr>
              <w:pStyle w:val="TAH"/>
              <w:rPr>
                <w:lang w:eastAsia="zh-CN"/>
              </w:rPr>
            </w:pPr>
            <w:r>
              <w:rPr>
                <w:rFonts w:hint="eastAsia"/>
                <w:lang w:eastAsia="zh-CN"/>
              </w:rPr>
              <w:t>N</w:t>
            </w:r>
            <w:r>
              <w:rPr>
                <w:lang w:eastAsia="zh-CN"/>
              </w:rPr>
              <w:t>umber of RX antennas</w:t>
            </w:r>
          </w:p>
        </w:tc>
        <w:tc>
          <w:tcPr>
            <w:tcW w:w="1843" w:type="dxa"/>
          </w:tcPr>
          <w:p w14:paraId="26E46108" w14:textId="77777777" w:rsidR="000D3465" w:rsidRPr="009F1977" w:rsidRDefault="000D3465" w:rsidP="002E3EAD">
            <w:pPr>
              <w:pStyle w:val="TAH"/>
              <w:rPr>
                <w:lang w:eastAsia="zh-CN"/>
              </w:rPr>
            </w:pPr>
            <w:r>
              <w:rPr>
                <w:rFonts w:hint="eastAsia"/>
                <w:lang w:eastAsia="zh-CN"/>
              </w:rPr>
              <w:t>C</w:t>
            </w:r>
            <w:r>
              <w:rPr>
                <w:lang w:eastAsia="zh-CN"/>
              </w:rPr>
              <w:t>yclic Prefix</w:t>
            </w:r>
          </w:p>
        </w:tc>
        <w:tc>
          <w:tcPr>
            <w:tcW w:w="2321" w:type="dxa"/>
          </w:tcPr>
          <w:p w14:paraId="226B3524" w14:textId="77777777" w:rsidR="000D3465" w:rsidRDefault="000D3465" w:rsidP="002E3EAD">
            <w:pPr>
              <w:pStyle w:val="TAH"/>
              <w:rPr>
                <w:lang w:eastAsia="zh-CN"/>
              </w:rPr>
            </w:pPr>
            <w:r>
              <w:rPr>
                <w:rFonts w:hint="eastAsia"/>
                <w:lang w:eastAsia="zh-CN"/>
              </w:rPr>
              <w:t>P</w:t>
            </w:r>
            <w:r>
              <w:rPr>
                <w:lang w:eastAsia="zh-CN"/>
              </w:rPr>
              <w:t>ropagation conditions and correlation matrix</w:t>
            </w:r>
          </w:p>
          <w:p w14:paraId="05E279A1" w14:textId="77777777" w:rsidR="000D3465" w:rsidRPr="009F1977" w:rsidRDefault="000D3465" w:rsidP="002E3EAD">
            <w:pPr>
              <w:pStyle w:val="TAH"/>
              <w:rPr>
                <w:lang w:eastAsia="zh-CN"/>
              </w:rPr>
            </w:pPr>
            <w:r>
              <w:rPr>
                <w:lang w:eastAsia="zh-CN"/>
              </w:rPr>
              <w:t>(Annex G)</w:t>
            </w:r>
          </w:p>
        </w:tc>
        <w:tc>
          <w:tcPr>
            <w:tcW w:w="1926" w:type="dxa"/>
          </w:tcPr>
          <w:p w14:paraId="5C60B6E8" w14:textId="77777777" w:rsidR="000D3465" w:rsidRPr="009F1977" w:rsidRDefault="000D3465" w:rsidP="002E3EAD">
            <w:pPr>
              <w:pStyle w:val="TAH"/>
              <w:rPr>
                <w:lang w:eastAsia="zh-CN"/>
              </w:rPr>
            </w:pPr>
            <w:r>
              <w:rPr>
                <w:rFonts w:hint="eastAsia"/>
                <w:lang w:eastAsia="zh-CN"/>
              </w:rPr>
              <w:t>S</w:t>
            </w:r>
            <w:r>
              <w:rPr>
                <w:lang w:eastAsia="zh-CN"/>
              </w:rPr>
              <w:t>NR(dB)</w:t>
            </w:r>
          </w:p>
        </w:tc>
      </w:tr>
      <w:tr w:rsidR="000D3465" w14:paraId="2CA323B4" w14:textId="77777777" w:rsidTr="002E3EAD">
        <w:tc>
          <w:tcPr>
            <w:tcW w:w="1696" w:type="dxa"/>
          </w:tcPr>
          <w:p w14:paraId="45300228" w14:textId="77777777" w:rsidR="000D3465" w:rsidRPr="009F1977" w:rsidRDefault="000D3465" w:rsidP="002E3EAD">
            <w:pPr>
              <w:pStyle w:val="TAC"/>
              <w:rPr>
                <w:lang w:eastAsia="zh-CN"/>
              </w:rPr>
            </w:pPr>
            <w:r w:rsidRPr="009F1977">
              <w:rPr>
                <w:rFonts w:hint="eastAsia"/>
                <w:lang w:eastAsia="zh-CN"/>
              </w:rPr>
              <w:t>1</w:t>
            </w:r>
          </w:p>
        </w:tc>
        <w:tc>
          <w:tcPr>
            <w:tcW w:w="1843" w:type="dxa"/>
          </w:tcPr>
          <w:p w14:paraId="5DCF9F8E" w14:textId="77777777" w:rsidR="000D3465" w:rsidRPr="009F1977" w:rsidRDefault="000D3465" w:rsidP="002E3EAD">
            <w:pPr>
              <w:pStyle w:val="TAC"/>
              <w:rPr>
                <w:lang w:eastAsia="zh-CN"/>
              </w:rPr>
            </w:pPr>
            <w:r>
              <w:rPr>
                <w:rFonts w:hint="eastAsia"/>
                <w:lang w:eastAsia="zh-CN"/>
              </w:rPr>
              <w:t>2</w:t>
            </w:r>
          </w:p>
        </w:tc>
        <w:tc>
          <w:tcPr>
            <w:tcW w:w="1843" w:type="dxa"/>
          </w:tcPr>
          <w:p w14:paraId="0129016D" w14:textId="77777777" w:rsidR="000D3465" w:rsidRPr="009F1977" w:rsidRDefault="000D3465" w:rsidP="002E3EAD">
            <w:pPr>
              <w:pStyle w:val="TAC"/>
              <w:rPr>
                <w:lang w:eastAsia="zh-CN"/>
              </w:rPr>
            </w:pPr>
            <w:r>
              <w:rPr>
                <w:rFonts w:hint="eastAsia"/>
                <w:lang w:eastAsia="zh-CN"/>
              </w:rPr>
              <w:t>N</w:t>
            </w:r>
            <w:r>
              <w:rPr>
                <w:lang w:eastAsia="zh-CN"/>
              </w:rPr>
              <w:t>ormal</w:t>
            </w:r>
          </w:p>
        </w:tc>
        <w:tc>
          <w:tcPr>
            <w:tcW w:w="2321" w:type="dxa"/>
          </w:tcPr>
          <w:p w14:paraId="1D286939" w14:textId="77777777" w:rsidR="000D3465" w:rsidRPr="009F1977" w:rsidRDefault="000D3465" w:rsidP="002E3EAD">
            <w:pPr>
              <w:pStyle w:val="TAC"/>
              <w:rPr>
                <w:lang w:eastAsia="zh-CN"/>
              </w:rPr>
            </w:pPr>
            <w:r>
              <w:rPr>
                <w:rFonts w:hint="eastAsia"/>
                <w:lang w:eastAsia="zh-CN"/>
              </w:rPr>
              <w:t>T</w:t>
            </w:r>
            <w:r>
              <w:rPr>
                <w:lang w:eastAsia="zh-CN"/>
              </w:rPr>
              <w:t>DLA30-10 Low</w:t>
            </w:r>
          </w:p>
        </w:tc>
        <w:tc>
          <w:tcPr>
            <w:tcW w:w="1926" w:type="dxa"/>
          </w:tcPr>
          <w:p w14:paraId="32597325" w14:textId="77777777" w:rsidR="000D3465" w:rsidRPr="009F1977" w:rsidRDefault="000D3465" w:rsidP="002E3EAD">
            <w:pPr>
              <w:pStyle w:val="TAC"/>
              <w:rPr>
                <w:lang w:eastAsia="zh-CN"/>
              </w:rPr>
            </w:pPr>
            <w:del w:id="17" w:author="Huawei" w:date="2021-10-21T16:30:00Z">
              <w:r w:rsidDel="000D3465">
                <w:rPr>
                  <w:lang w:eastAsia="zh-CN"/>
                </w:rPr>
                <w:delText>[</w:delText>
              </w:r>
            </w:del>
            <w:r>
              <w:rPr>
                <w:lang w:eastAsia="zh-CN"/>
              </w:rPr>
              <w:t>3.5</w:t>
            </w:r>
            <w:del w:id="18" w:author="Huawei" w:date="2021-10-21T16:30:00Z">
              <w:r w:rsidDel="000D3465">
                <w:rPr>
                  <w:lang w:eastAsia="zh-CN"/>
                </w:rPr>
                <w:delText>]</w:delText>
              </w:r>
            </w:del>
            <w:r w:rsidRPr="000072F6">
              <w:rPr>
                <w:strike/>
                <w:lang w:eastAsia="zh-CN"/>
              </w:rPr>
              <w:t xml:space="preserve"> </w:t>
            </w:r>
          </w:p>
        </w:tc>
      </w:tr>
    </w:tbl>
    <w:p w14:paraId="099D76A4" w14:textId="77777777" w:rsidR="000D3465" w:rsidRDefault="000D3465" w:rsidP="000D3465">
      <w:pPr>
        <w:rPr>
          <w:rFonts w:eastAsia="等线"/>
        </w:rPr>
      </w:pPr>
    </w:p>
    <w:p w14:paraId="78DD1CEC" w14:textId="77777777" w:rsidR="000D3465" w:rsidRPr="00857E15" w:rsidRDefault="000D3465" w:rsidP="000D3465">
      <w:pPr>
        <w:pStyle w:val="TH"/>
      </w:pPr>
      <w:r w:rsidRPr="00857E15">
        <w:t>Table 8.3.10.2-2: Minimum requirements for interlaced PUCCH format 2 with 30 kHz SCS, 20 MHz channel bandwidth</w:t>
      </w:r>
    </w:p>
    <w:tbl>
      <w:tblPr>
        <w:tblStyle w:val="af2"/>
        <w:tblW w:w="0" w:type="auto"/>
        <w:tblLook w:val="04A0" w:firstRow="1" w:lastRow="0" w:firstColumn="1" w:lastColumn="0" w:noHBand="0" w:noVBand="1"/>
      </w:tblPr>
      <w:tblGrid>
        <w:gridCol w:w="1696"/>
        <w:gridCol w:w="1843"/>
        <w:gridCol w:w="1843"/>
        <w:gridCol w:w="2321"/>
        <w:gridCol w:w="1926"/>
      </w:tblGrid>
      <w:tr w:rsidR="000D3465" w14:paraId="5B91E0ED" w14:textId="77777777" w:rsidTr="002E3EAD">
        <w:tc>
          <w:tcPr>
            <w:tcW w:w="1696" w:type="dxa"/>
          </w:tcPr>
          <w:p w14:paraId="55AB79CA" w14:textId="77777777" w:rsidR="000D3465" w:rsidRPr="009F1977" w:rsidRDefault="000D3465" w:rsidP="002E3EAD">
            <w:pPr>
              <w:pStyle w:val="TAH"/>
              <w:rPr>
                <w:lang w:eastAsia="zh-CN"/>
              </w:rPr>
            </w:pPr>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p>
        </w:tc>
        <w:tc>
          <w:tcPr>
            <w:tcW w:w="1843" w:type="dxa"/>
          </w:tcPr>
          <w:p w14:paraId="2E6C19C5" w14:textId="77777777" w:rsidR="000D3465" w:rsidRPr="009F1977" w:rsidRDefault="000D3465" w:rsidP="002E3EAD">
            <w:pPr>
              <w:pStyle w:val="TAH"/>
              <w:rPr>
                <w:lang w:eastAsia="zh-CN"/>
              </w:rPr>
            </w:pPr>
            <w:r>
              <w:rPr>
                <w:rFonts w:hint="eastAsia"/>
                <w:lang w:eastAsia="zh-CN"/>
              </w:rPr>
              <w:t>N</w:t>
            </w:r>
            <w:r>
              <w:rPr>
                <w:lang w:eastAsia="zh-CN"/>
              </w:rPr>
              <w:t>umber of RX antennas</w:t>
            </w:r>
          </w:p>
        </w:tc>
        <w:tc>
          <w:tcPr>
            <w:tcW w:w="1843" w:type="dxa"/>
          </w:tcPr>
          <w:p w14:paraId="042556D0" w14:textId="77777777" w:rsidR="000D3465" w:rsidRPr="009F1977" w:rsidRDefault="000D3465" w:rsidP="002E3EAD">
            <w:pPr>
              <w:pStyle w:val="TAH"/>
              <w:rPr>
                <w:lang w:eastAsia="zh-CN"/>
              </w:rPr>
            </w:pPr>
            <w:r>
              <w:rPr>
                <w:rFonts w:hint="eastAsia"/>
                <w:lang w:eastAsia="zh-CN"/>
              </w:rPr>
              <w:t>C</w:t>
            </w:r>
            <w:r>
              <w:rPr>
                <w:lang w:eastAsia="zh-CN"/>
              </w:rPr>
              <w:t>yclic Prefix</w:t>
            </w:r>
          </w:p>
        </w:tc>
        <w:tc>
          <w:tcPr>
            <w:tcW w:w="2321" w:type="dxa"/>
          </w:tcPr>
          <w:p w14:paraId="27801E8A" w14:textId="77777777" w:rsidR="000D3465" w:rsidRDefault="000D3465" w:rsidP="002E3EAD">
            <w:pPr>
              <w:pStyle w:val="TAH"/>
              <w:rPr>
                <w:lang w:eastAsia="zh-CN"/>
              </w:rPr>
            </w:pPr>
            <w:r>
              <w:rPr>
                <w:rFonts w:hint="eastAsia"/>
                <w:lang w:eastAsia="zh-CN"/>
              </w:rPr>
              <w:t>P</w:t>
            </w:r>
            <w:r>
              <w:rPr>
                <w:lang w:eastAsia="zh-CN"/>
              </w:rPr>
              <w:t>ropagation conditions and correlation matrix</w:t>
            </w:r>
          </w:p>
          <w:p w14:paraId="792057B7" w14:textId="77777777" w:rsidR="000D3465" w:rsidRPr="009F1977" w:rsidRDefault="000D3465" w:rsidP="002E3EAD">
            <w:pPr>
              <w:pStyle w:val="TAH"/>
              <w:rPr>
                <w:lang w:eastAsia="zh-CN"/>
              </w:rPr>
            </w:pPr>
            <w:r>
              <w:rPr>
                <w:lang w:eastAsia="zh-CN"/>
              </w:rPr>
              <w:t>(Annex G)</w:t>
            </w:r>
          </w:p>
        </w:tc>
        <w:tc>
          <w:tcPr>
            <w:tcW w:w="1926" w:type="dxa"/>
          </w:tcPr>
          <w:p w14:paraId="68D20189" w14:textId="77777777" w:rsidR="000D3465" w:rsidRPr="009F1977" w:rsidRDefault="000D3465" w:rsidP="002E3EAD">
            <w:pPr>
              <w:pStyle w:val="TAH"/>
              <w:rPr>
                <w:lang w:eastAsia="zh-CN"/>
              </w:rPr>
            </w:pPr>
            <w:r>
              <w:rPr>
                <w:rFonts w:hint="eastAsia"/>
                <w:lang w:eastAsia="zh-CN"/>
              </w:rPr>
              <w:t>S</w:t>
            </w:r>
            <w:r>
              <w:rPr>
                <w:lang w:eastAsia="zh-CN"/>
              </w:rPr>
              <w:t>NR(dB)</w:t>
            </w:r>
          </w:p>
        </w:tc>
      </w:tr>
      <w:tr w:rsidR="000D3465" w14:paraId="12192C39" w14:textId="77777777" w:rsidTr="002E3EAD">
        <w:tc>
          <w:tcPr>
            <w:tcW w:w="1696" w:type="dxa"/>
          </w:tcPr>
          <w:p w14:paraId="066EBD1E" w14:textId="77777777" w:rsidR="000D3465" w:rsidRPr="009F1977" w:rsidRDefault="000D3465" w:rsidP="002E3EAD">
            <w:pPr>
              <w:pStyle w:val="TAC"/>
              <w:rPr>
                <w:lang w:eastAsia="zh-CN"/>
              </w:rPr>
            </w:pPr>
            <w:r w:rsidRPr="009F1977">
              <w:rPr>
                <w:rFonts w:hint="eastAsia"/>
                <w:lang w:eastAsia="zh-CN"/>
              </w:rPr>
              <w:t>1</w:t>
            </w:r>
          </w:p>
        </w:tc>
        <w:tc>
          <w:tcPr>
            <w:tcW w:w="1843" w:type="dxa"/>
          </w:tcPr>
          <w:p w14:paraId="6159D348" w14:textId="77777777" w:rsidR="000D3465" w:rsidRPr="009F1977" w:rsidRDefault="000D3465" w:rsidP="002E3EAD">
            <w:pPr>
              <w:pStyle w:val="TAC"/>
              <w:rPr>
                <w:lang w:eastAsia="zh-CN"/>
              </w:rPr>
            </w:pPr>
            <w:r>
              <w:rPr>
                <w:rFonts w:hint="eastAsia"/>
                <w:lang w:eastAsia="zh-CN"/>
              </w:rPr>
              <w:t>2</w:t>
            </w:r>
          </w:p>
        </w:tc>
        <w:tc>
          <w:tcPr>
            <w:tcW w:w="1843" w:type="dxa"/>
          </w:tcPr>
          <w:p w14:paraId="4E0B5183" w14:textId="77777777" w:rsidR="000D3465" w:rsidRPr="009F1977" w:rsidRDefault="000D3465" w:rsidP="002E3EAD">
            <w:pPr>
              <w:pStyle w:val="TAC"/>
              <w:rPr>
                <w:lang w:eastAsia="zh-CN"/>
              </w:rPr>
            </w:pPr>
            <w:r>
              <w:rPr>
                <w:rFonts w:hint="eastAsia"/>
                <w:lang w:eastAsia="zh-CN"/>
              </w:rPr>
              <w:t>N</w:t>
            </w:r>
            <w:r>
              <w:rPr>
                <w:lang w:eastAsia="zh-CN"/>
              </w:rPr>
              <w:t>ormal</w:t>
            </w:r>
          </w:p>
        </w:tc>
        <w:tc>
          <w:tcPr>
            <w:tcW w:w="2321" w:type="dxa"/>
          </w:tcPr>
          <w:p w14:paraId="2342FF0F" w14:textId="77777777" w:rsidR="000D3465" w:rsidRPr="009F1977" w:rsidRDefault="000D3465" w:rsidP="002E3EAD">
            <w:pPr>
              <w:pStyle w:val="TAC"/>
              <w:rPr>
                <w:lang w:eastAsia="zh-CN"/>
              </w:rPr>
            </w:pPr>
            <w:r>
              <w:rPr>
                <w:rFonts w:hint="eastAsia"/>
                <w:lang w:eastAsia="zh-CN"/>
              </w:rPr>
              <w:t>T</w:t>
            </w:r>
            <w:r>
              <w:rPr>
                <w:lang w:eastAsia="zh-CN"/>
              </w:rPr>
              <w:t>DLA30-10 Low</w:t>
            </w:r>
          </w:p>
        </w:tc>
        <w:tc>
          <w:tcPr>
            <w:tcW w:w="1926" w:type="dxa"/>
          </w:tcPr>
          <w:p w14:paraId="5C3FAE93" w14:textId="77777777" w:rsidR="000D3465" w:rsidRPr="009F1977" w:rsidRDefault="000D3465" w:rsidP="002E3EAD">
            <w:pPr>
              <w:pStyle w:val="TAC"/>
              <w:rPr>
                <w:lang w:eastAsia="zh-CN"/>
              </w:rPr>
            </w:pPr>
            <w:del w:id="19" w:author="Huawei" w:date="2021-10-21T16:31:00Z">
              <w:r w:rsidDel="000D3465">
                <w:rPr>
                  <w:lang w:eastAsia="zh-CN"/>
                </w:rPr>
                <w:delText>[</w:delText>
              </w:r>
            </w:del>
            <w:r>
              <w:rPr>
                <w:lang w:eastAsia="zh-CN"/>
              </w:rPr>
              <w:t>3.9</w:t>
            </w:r>
            <w:del w:id="20" w:author="Huawei" w:date="2021-10-21T16:31:00Z">
              <w:r w:rsidDel="000D3465">
                <w:rPr>
                  <w:lang w:eastAsia="zh-CN"/>
                </w:rPr>
                <w:delText>]</w:delText>
              </w:r>
            </w:del>
            <w:r w:rsidRPr="000072F6">
              <w:rPr>
                <w:strike/>
                <w:lang w:eastAsia="zh-CN"/>
              </w:rPr>
              <w:t xml:space="preserve"> </w:t>
            </w:r>
          </w:p>
        </w:tc>
      </w:tr>
    </w:tbl>
    <w:p w14:paraId="6AC252FB" w14:textId="77777777" w:rsidR="000D3465" w:rsidRPr="000B3234" w:rsidRDefault="000D3465" w:rsidP="000D3465">
      <w:pPr>
        <w:rPr>
          <w:rFonts w:eastAsia="等线"/>
        </w:rPr>
      </w:pPr>
    </w:p>
    <w:p w14:paraId="3BF663F1" w14:textId="77777777" w:rsidR="000D3465" w:rsidRPr="008103A0" w:rsidRDefault="000D3465" w:rsidP="000D3465">
      <w:pPr>
        <w:pStyle w:val="3"/>
      </w:pPr>
      <w:bookmarkStart w:id="21" w:name="_Toc61178005"/>
      <w:bookmarkStart w:id="22" w:name="_Toc61178477"/>
      <w:bookmarkStart w:id="23" w:name="_Toc67916545"/>
      <w:bookmarkStart w:id="24" w:name="_Toc74663388"/>
      <w:bookmarkStart w:id="25" w:name="_Toc82621929"/>
      <w:r w:rsidRPr="008103A0">
        <w:t>8.3.11</w:t>
      </w:r>
      <w:r w:rsidRPr="008103A0">
        <w:tab/>
        <w:t>Performance requirements for interlaced PUCCH format 3</w:t>
      </w:r>
      <w:bookmarkEnd w:id="21"/>
      <w:bookmarkEnd w:id="22"/>
      <w:bookmarkEnd w:id="23"/>
      <w:bookmarkEnd w:id="24"/>
      <w:bookmarkEnd w:id="25"/>
    </w:p>
    <w:p w14:paraId="7664D895" w14:textId="77777777" w:rsidR="000D3465" w:rsidRPr="000B3234" w:rsidRDefault="000D3465" w:rsidP="000D3465">
      <w:pPr>
        <w:pStyle w:val="4"/>
      </w:pPr>
      <w:bookmarkStart w:id="26" w:name="_Toc61178006"/>
      <w:bookmarkStart w:id="27" w:name="_Toc61178478"/>
      <w:bookmarkStart w:id="28" w:name="_Toc67916546"/>
      <w:bookmarkStart w:id="29" w:name="_Toc74663389"/>
      <w:bookmarkStart w:id="30" w:name="_Toc82621930"/>
      <w:r w:rsidRPr="000B3234">
        <w:t>8.3.</w:t>
      </w:r>
      <w:r>
        <w:t>11</w:t>
      </w:r>
      <w:r w:rsidRPr="000B3234">
        <w:t>.1</w:t>
      </w:r>
      <w:r w:rsidRPr="000B3234">
        <w:tab/>
        <w:t>General</w:t>
      </w:r>
      <w:bookmarkEnd w:id="26"/>
      <w:bookmarkEnd w:id="27"/>
      <w:bookmarkEnd w:id="28"/>
      <w:bookmarkEnd w:id="29"/>
      <w:bookmarkEnd w:id="30"/>
    </w:p>
    <w:p w14:paraId="15D5C9A3" w14:textId="77777777" w:rsidR="000D3465" w:rsidRPr="00F95B02" w:rsidRDefault="000D3465" w:rsidP="000D3465">
      <w:pPr>
        <w:rPr>
          <w:rFonts w:eastAsia="等线"/>
          <w:lang w:eastAsia="zh-CN"/>
        </w:rPr>
      </w:pPr>
      <w:r w:rsidRPr="00F95B02">
        <w:rPr>
          <w:rFonts w:eastAsia="等线"/>
        </w:rPr>
        <w:t>The ACK missed detection probability is the probability of not detecting an ACK when an ACK was sent.</w:t>
      </w:r>
    </w:p>
    <w:p w14:paraId="45A52F48" w14:textId="77777777" w:rsidR="000D3465" w:rsidRPr="002C183C" w:rsidRDefault="000D3465" w:rsidP="000D3465">
      <w:pPr>
        <w:rPr>
          <w:rFonts w:eastAsia="等线"/>
          <w:lang w:eastAsia="zh-CN"/>
        </w:rPr>
      </w:pPr>
      <w:r w:rsidRPr="002C183C">
        <w:rPr>
          <w:rFonts w:eastAsia="等线"/>
          <w:lang w:eastAsia="zh-CN"/>
        </w:rPr>
        <w:t xml:space="preserve">The ACK missed detection requirement only applies to the PUCCH format 3 with 4 UCI bits. The UCI information </w:t>
      </w:r>
      <w:r w:rsidRPr="004E0F53">
        <w:rPr>
          <w:rFonts w:eastAsia="等线"/>
          <w:lang w:eastAsia="zh-CN"/>
        </w:rPr>
        <w:t>only contains ACK information.</w:t>
      </w:r>
    </w:p>
    <w:p w14:paraId="6D13B86B" w14:textId="77777777" w:rsidR="000D3465" w:rsidRDefault="000D3465" w:rsidP="000D3465">
      <w:pPr>
        <w:rPr>
          <w:rFonts w:eastAsia="等线"/>
          <w:lang w:eastAsia="zh-CN"/>
        </w:rPr>
      </w:pPr>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w:t>
      </w:r>
    </w:p>
    <w:p w14:paraId="2896C3DA" w14:textId="77777777" w:rsidR="000D3465" w:rsidRPr="000B3234" w:rsidRDefault="000D3465" w:rsidP="000D3465">
      <w:pPr>
        <w:pStyle w:val="TH"/>
      </w:pPr>
      <w:r>
        <w:t>Table 8.3.11.1-1</w:t>
      </w:r>
      <w:r w:rsidRPr="000B3234">
        <w:t xml:space="preserve">: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0D3465" w:rsidRPr="000B3234" w14:paraId="4FA3B3C8" w14:textId="77777777" w:rsidTr="002E3EAD">
        <w:trPr>
          <w:gridAfter w:val="1"/>
          <w:wAfter w:w="11" w:type="dxa"/>
          <w:cantSplit/>
          <w:jc w:val="center"/>
        </w:trPr>
        <w:tc>
          <w:tcPr>
            <w:tcW w:w="3114" w:type="dxa"/>
          </w:tcPr>
          <w:p w14:paraId="3AE45A16" w14:textId="77777777" w:rsidR="000D3465" w:rsidRPr="000B3234" w:rsidRDefault="000D3465" w:rsidP="002E3EAD">
            <w:pPr>
              <w:pStyle w:val="TAH"/>
            </w:pPr>
            <w:r w:rsidRPr="000B3234">
              <w:t>Parameter</w:t>
            </w:r>
          </w:p>
        </w:tc>
        <w:tc>
          <w:tcPr>
            <w:tcW w:w="2693" w:type="dxa"/>
            <w:gridSpan w:val="2"/>
          </w:tcPr>
          <w:p w14:paraId="6560DA4D" w14:textId="77777777" w:rsidR="000D3465" w:rsidRPr="00CA5A84" w:rsidRDefault="000D3465" w:rsidP="002E3EAD">
            <w:pPr>
              <w:pStyle w:val="TAH"/>
              <w:rPr>
                <w:lang w:eastAsia="zh-CN"/>
              </w:rPr>
            </w:pPr>
            <w:r>
              <w:rPr>
                <w:lang w:eastAsia="zh-CN"/>
              </w:rPr>
              <w:t>Value</w:t>
            </w:r>
          </w:p>
        </w:tc>
      </w:tr>
      <w:tr w:rsidR="000D3465" w:rsidRPr="000B3234" w14:paraId="1316F9C6" w14:textId="77777777" w:rsidTr="002E3EAD">
        <w:trPr>
          <w:cantSplit/>
          <w:jc w:val="center"/>
        </w:trPr>
        <w:tc>
          <w:tcPr>
            <w:tcW w:w="3126" w:type="dxa"/>
            <w:gridSpan w:val="2"/>
            <w:vAlign w:val="center"/>
          </w:tcPr>
          <w:p w14:paraId="5634EA81" w14:textId="77777777" w:rsidR="000D3465" w:rsidRPr="000B3234" w:rsidRDefault="000D3465" w:rsidP="002E3EAD">
            <w:pPr>
              <w:pStyle w:val="TAL"/>
              <w:rPr>
                <w:lang w:eastAsia="zh-CN"/>
              </w:rPr>
            </w:pPr>
            <w:r w:rsidRPr="000B3234">
              <w:rPr>
                <w:lang w:eastAsia="zh-CN"/>
              </w:rPr>
              <w:t>Modulation order</w:t>
            </w:r>
          </w:p>
        </w:tc>
        <w:tc>
          <w:tcPr>
            <w:tcW w:w="2692" w:type="dxa"/>
            <w:gridSpan w:val="2"/>
          </w:tcPr>
          <w:p w14:paraId="47153174" w14:textId="77777777" w:rsidR="000D3465" w:rsidRPr="000B3234" w:rsidRDefault="000D3465" w:rsidP="002E3EAD">
            <w:pPr>
              <w:pStyle w:val="TAC"/>
              <w:rPr>
                <w:lang w:eastAsia="zh-CN"/>
              </w:rPr>
            </w:pPr>
            <w:r>
              <w:rPr>
                <w:rFonts w:hint="eastAsia"/>
                <w:lang w:eastAsia="zh-CN"/>
              </w:rPr>
              <w:t>Q</w:t>
            </w:r>
            <w:r>
              <w:rPr>
                <w:lang w:eastAsia="zh-CN"/>
              </w:rPr>
              <w:t>PSK</w:t>
            </w:r>
          </w:p>
        </w:tc>
      </w:tr>
      <w:tr w:rsidR="000D3465" w:rsidRPr="000B3234" w14:paraId="4201E77E" w14:textId="77777777" w:rsidTr="002E3EAD">
        <w:trPr>
          <w:cantSplit/>
          <w:jc w:val="center"/>
        </w:trPr>
        <w:tc>
          <w:tcPr>
            <w:tcW w:w="3126" w:type="dxa"/>
            <w:gridSpan w:val="2"/>
            <w:vAlign w:val="center"/>
          </w:tcPr>
          <w:p w14:paraId="7378D11B" w14:textId="77777777" w:rsidR="000D3465" w:rsidRPr="000B3234" w:rsidRDefault="000D3465" w:rsidP="002E3EAD">
            <w:pPr>
              <w:pStyle w:val="TAL"/>
              <w:rPr>
                <w:rFonts w:eastAsia="?? ??" w:cs="Arial"/>
              </w:rPr>
            </w:pPr>
            <w:r w:rsidRPr="000B3234">
              <w:rPr>
                <w:lang w:eastAsia="zh-CN"/>
              </w:rPr>
              <w:t>I</w:t>
            </w:r>
            <w:r w:rsidRPr="000B3234">
              <w:rPr>
                <w:rFonts w:hint="eastAsia"/>
                <w:lang w:eastAsia="zh-CN"/>
              </w:rPr>
              <w:t>ntra-</w:t>
            </w:r>
            <w:r w:rsidRPr="000B3234">
              <w:rPr>
                <w:lang w:eastAsia="zh-CN"/>
              </w:rPr>
              <w:t>slot frequency hopping</w:t>
            </w:r>
          </w:p>
        </w:tc>
        <w:tc>
          <w:tcPr>
            <w:tcW w:w="2692" w:type="dxa"/>
            <w:gridSpan w:val="2"/>
          </w:tcPr>
          <w:p w14:paraId="7CFAF124" w14:textId="77777777" w:rsidR="000D3465" w:rsidRPr="000B3234" w:rsidRDefault="000D3465" w:rsidP="002E3EAD">
            <w:pPr>
              <w:pStyle w:val="TAC"/>
              <w:rPr>
                <w:lang w:eastAsia="zh-CN"/>
              </w:rPr>
            </w:pPr>
            <w:r>
              <w:rPr>
                <w:lang w:eastAsia="zh-CN"/>
              </w:rPr>
              <w:t>N/A</w:t>
            </w:r>
          </w:p>
        </w:tc>
      </w:tr>
      <w:tr w:rsidR="000D3465" w:rsidRPr="000B3234" w14:paraId="4A3083B3" w14:textId="77777777" w:rsidTr="002E3EAD">
        <w:trPr>
          <w:cantSplit/>
          <w:jc w:val="center"/>
        </w:trPr>
        <w:tc>
          <w:tcPr>
            <w:tcW w:w="3126" w:type="dxa"/>
            <w:gridSpan w:val="2"/>
            <w:vAlign w:val="center"/>
          </w:tcPr>
          <w:p w14:paraId="5E1A9886" w14:textId="77777777" w:rsidR="000D3465" w:rsidRPr="000B3234" w:rsidRDefault="000D3465" w:rsidP="002E3EAD">
            <w:pPr>
              <w:pStyle w:val="TAL"/>
            </w:pPr>
            <w:r w:rsidRPr="000B3234">
              <w:rPr>
                <w:lang w:eastAsia="zh-CN"/>
              </w:rPr>
              <w:t>Group and sequence hopping</w:t>
            </w:r>
          </w:p>
        </w:tc>
        <w:tc>
          <w:tcPr>
            <w:tcW w:w="2692" w:type="dxa"/>
            <w:gridSpan w:val="2"/>
          </w:tcPr>
          <w:p w14:paraId="3D5A3F05" w14:textId="77777777" w:rsidR="000D3465" w:rsidRPr="000B3234" w:rsidRDefault="000D3465" w:rsidP="002E3EAD">
            <w:pPr>
              <w:pStyle w:val="TAC"/>
              <w:rPr>
                <w:lang w:eastAsia="zh-CN"/>
              </w:rPr>
            </w:pPr>
            <w:r>
              <w:rPr>
                <w:rFonts w:hint="eastAsia"/>
                <w:lang w:eastAsia="zh-CN"/>
              </w:rPr>
              <w:t>N</w:t>
            </w:r>
            <w:r>
              <w:rPr>
                <w:lang w:eastAsia="zh-CN"/>
              </w:rPr>
              <w:t>either</w:t>
            </w:r>
          </w:p>
        </w:tc>
      </w:tr>
      <w:tr w:rsidR="000D3465" w:rsidRPr="000B3234" w14:paraId="7F005DF0" w14:textId="77777777" w:rsidTr="002E3EAD">
        <w:trPr>
          <w:cantSplit/>
          <w:jc w:val="center"/>
        </w:trPr>
        <w:tc>
          <w:tcPr>
            <w:tcW w:w="3126" w:type="dxa"/>
            <w:gridSpan w:val="2"/>
            <w:vAlign w:val="center"/>
          </w:tcPr>
          <w:p w14:paraId="42393E8C" w14:textId="77777777" w:rsidR="000D3465" w:rsidRPr="000B3234" w:rsidRDefault="000D3465" w:rsidP="002E3EAD">
            <w:pPr>
              <w:pStyle w:val="TAL"/>
            </w:pPr>
            <w:r w:rsidRPr="000B3234">
              <w:rPr>
                <w:lang w:eastAsia="zh-CN"/>
              </w:rPr>
              <w:t>Hopping ID</w:t>
            </w:r>
          </w:p>
        </w:tc>
        <w:tc>
          <w:tcPr>
            <w:tcW w:w="2692" w:type="dxa"/>
            <w:gridSpan w:val="2"/>
          </w:tcPr>
          <w:p w14:paraId="29215681" w14:textId="77777777" w:rsidR="000D3465" w:rsidRPr="000B3234" w:rsidRDefault="000D3465" w:rsidP="002E3EAD">
            <w:pPr>
              <w:pStyle w:val="TAC"/>
              <w:rPr>
                <w:lang w:eastAsia="zh-CN"/>
              </w:rPr>
            </w:pPr>
            <w:r>
              <w:rPr>
                <w:rFonts w:hint="eastAsia"/>
                <w:lang w:eastAsia="zh-CN"/>
              </w:rPr>
              <w:t>0</w:t>
            </w:r>
          </w:p>
        </w:tc>
      </w:tr>
      <w:tr w:rsidR="000D3465" w:rsidRPr="000B3234" w14:paraId="24C1230B" w14:textId="77777777" w:rsidTr="002E3EAD">
        <w:trPr>
          <w:cantSplit/>
          <w:jc w:val="center"/>
        </w:trPr>
        <w:tc>
          <w:tcPr>
            <w:tcW w:w="3126" w:type="dxa"/>
            <w:gridSpan w:val="2"/>
            <w:vAlign w:val="center"/>
          </w:tcPr>
          <w:p w14:paraId="4C20C08A" w14:textId="77777777" w:rsidR="000D3465" w:rsidRPr="000B3234" w:rsidRDefault="000D3465" w:rsidP="002E3EAD">
            <w:pPr>
              <w:pStyle w:val="TAL"/>
              <w:rPr>
                <w:rFonts w:eastAsia="?? ??" w:cs="Arial"/>
              </w:rPr>
            </w:pPr>
            <w:r w:rsidRPr="000B3234">
              <w:rPr>
                <w:lang w:eastAsia="zh-CN"/>
              </w:rPr>
              <w:t>Number of symbols</w:t>
            </w:r>
          </w:p>
        </w:tc>
        <w:tc>
          <w:tcPr>
            <w:tcW w:w="2692" w:type="dxa"/>
            <w:gridSpan w:val="2"/>
          </w:tcPr>
          <w:p w14:paraId="1F874DD2" w14:textId="77777777" w:rsidR="000D3465" w:rsidRPr="000B3234" w:rsidRDefault="000D3465" w:rsidP="002E3EAD">
            <w:pPr>
              <w:pStyle w:val="TAC"/>
              <w:rPr>
                <w:lang w:eastAsia="zh-CN"/>
              </w:rPr>
            </w:pPr>
            <w:r>
              <w:rPr>
                <w:rFonts w:hint="eastAsia"/>
                <w:lang w:eastAsia="zh-CN"/>
              </w:rPr>
              <w:t>4</w:t>
            </w:r>
          </w:p>
        </w:tc>
      </w:tr>
      <w:tr w:rsidR="000D3465" w:rsidRPr="000B3234" w14:paraId="245CDEC4" w14:textId="77777777" w:rsidTr="002E3EAD">
        <w:trPr>
          <w:cantSplit/>
          <w:jc w:val="center"/>
        </w:trPr>
        <w:tc>
          <w:tcPr>
            <w:tcW w:w="3126" w:type="dxa"/>
            <w:gridSpan w:val="2"/>
            <w:vAlign w:val="center"/>
          </w:tcPr>
          <w:p w14:paraId="206A27DA" w14:textId="77777777" w:rsidR="000D3465" w:rsidRPr="000B3234" w:rsidRDefault="000D3465" w:rsidP="002E3EAD">
            <w:pPr>
              <w:pStyle w:val="TAL"/>
            </w:pPr>
            <w:r w:rsidRPr="000B3234">
              <w:rPr>
                <w:lang w:val="en-US" w:eastAsia="zh-CN"/>
              </w:rPr>
              <w:t>The number of UCI information bits</w:t>
            </w:r>
          </w:p>
        </w:tc>
        <w:tc>
          <w:tcPr>
            <w:tcW w:w="2692" w:type="dxa"/>
            <w:gridSpan w:val="2"/>
          </w:tcPr>
          <w:p w14:paraId="23879B48" w14:textId="77777777" w:rsidR="000D3465" w:rsidRPr="000B3234" w:rsidRDefault="000D3465" w:rsidP="002E3EAD">
            <w:pPr>
              <w:pStyle w:val="TAC"/>
              <w:rPr>
                <w:lang w:val="en-US" w:eastAsia="zh-CN"/>
              </w:rPr>
            </w:pPr>
            <w:r>
              <w:rPr>
                <w:rFonts w:hint="eastAsia"/>
                <w:lang w:val="en-US" w:eastAsia="zh-CN"/>
              </w:rPr>
              <w:t>4</w:t>
            </w:r>
          </w:p>
        </w:tc>
      </w:tr>
      <w:tr w:rsidR="000D3465" w:rsidRPr="000B3234" w14:paraId="6B859BD5" w14:textId="77777777" w:rsidTr="002E3EAD">
        <w:trPr>
          <w:cantSplit/>
          <w:jc w:val="center"/>
        </w:trPr>
        <w:tc>
          <w:tcPr>
            <w:tcW w:w="3126" w:type="dxa"/>
            <w:gridSpan w:val="2"/>
            <w:vAlign w:val="center"/>
          </w:tcPr>
          <w:p w14:paraId="19DAD53B" w14:textId="77777777" w:rsidR="000D3465" w:rsidRPr="000B3234" w:rsidRDefault="000D3465" w:rsidP="002E3EAD">
            <w:pPr>
              <w:pStyle w:val="TAL"/>
              <w:rPr>
                <w:lang w:val="en-US" w:eastAsia="zh-CN"/>
              </w:rPr>
            </w:pPr>
            <w:r>
              <w:rPr>
                <w:rFonts w:hint="eastAsia"/>
                <w:lang w:val="en-US" w:eastAsia="zh-CN"/>
              </w:rPr>
              <w:t>I</w:t>
            </w:r>
            <w:r>
              <w:rPr>
                <w:lang w:val="en-US" w:eastAsia="zh-CN"/>
              </w:rPr>
              <w:t>ndex of OCC</w:t>
            </w:r>
          </w:p>
        </w:tc>
        <w:tc>
          <w:tcPr>
            <w:tcW w:w="2692" w:type="dxa"/>
            <w:gridSpan w:val="2"/>
          </w:tcPr>
          <w:p w14:paraId="7B32EB9B" w14:textId="77777777" w:rsidR="000D3465" w:rsidRDefault="000D3465" w:rsidP="002E3EAD">
            <w:pPr>
              <w:pStyle w:val="TAC"/>
              <w:rPr>
                <w:lang w:val="en-US" w:eastAsia="zh-CN"/>
              </w:rPr>
            </w:pPr>
            <w:r>
              <w:rPr>
                <w:rFonts w:hint="eastAsia"/>
                <w:lang w:val="en-US" w:eastAsia="zh-CN"/>
              </w:rPr>
              <w:t>N</w:t>
            </w:r>
            <w:r>
              <w:rPr>
                <w:lang w:val="en-US" w:eastAsia="zh-CN"/>
              </w:rPr>
              <w:t>ot configured</w:t>
            </w:r>
          </w:p>
        </w:tc>
      </w:tr>
      <w:tr w:rsidR="000D3465" w:rsidRPr="000B3234" w14:paraId="3D7DFD2C" w14:textId="77777777" w:rsidTr="002E3EAD">
        <w:trPr>
          <w:cantSplit/>
          <w:jc w:val="center"/>
        </w:trPr>
        <w:tc>
          <w:tcPr>
            <w:tcW w:w="3126" w:type="dxa"/>
            <w:gridSpan w:val="2"/>
            <w:vAlign w:val="center"/>
          </w:tcPr>
          <w:p w14:paraId="7FB82466" w14:textId="77777777" w:rsidR="000D3465" w:rsidRDefault="000D3465" w:rsidP="002E3EAD">
            <w:pPr>
              <w:pStyle w:val="TAL"/>
              <w:rPr>
                <w:lang w:val="en-US" w:eastAsia="zh-CN"/>
              </w:rPr>
            </w:pPr>
            <w:r>
              <w:rPr>
                <w:lang w:val="en-US" w:eastAsia="zh-CN"/>
              </w:rPr>
              <w:t>Length of OCC</w:t>
            </w:r>
          </w:p>
        </w:tc>
        <w:tc>
          <w:tcPr>
            <w:tcW w:w="2692" w:type="dxa"/>
            <w:gridSpan w:val="2"/>
          </w:tcPr>
          <w:p w14:paraId="56595E28" w14:textId="77777777" w:rsidR="000D3465" w:rsidRDefault="000D3465" w:rsidP="002E3EAD">
            <w:pPr>
              <w:pStyle w:val="TAC"/>
              <w:rPr>
                <w:lang w:val="en-US" w:eastAsia="zh-CN"/>
              </w:rPr>
            </w:pPr>
            <w:r>
              <w:rPr>
                <w:rFonts w:hint="eastAsia"/>
                <w:lang w:val="en-US" w:eastAsia="zh-CN"/>
              </w:rPr>
              <w:t>N</w:t>
            </w:r>
            <w:r>
              <w:rPr>
                <w:lang w:val="en-US" w:eastAsia="zh-CN"/>
              </w:rPr>
              <w:t>ot configured</w:t>
            </w:r>
          </w:p>
        </w:tc>
      </w:tr>
      <w:tr w:rsidR="000D3465" w:rsidRPr="000B3234" w14:paraId="5FE56836" w14:textId="77777777" w:rsidTr="002E3EAD">
        <w:trPr>
          <w:cantSplit/>
          <w:jc w:val="center"/>
        </w:trPr>
        <w:tc>
          <w:tcPr>
            <w:tcW w:w="3126" w:type="dxa"/>
            <w:gridSpan w:val="2"/>
            <w:vAlign w:val="center"/>
          </w:tcPr>
          <w:p w14:paraId="25665641" w14:textId="77777777" w:rsidR="000D3465" w:rsidRDefault="000D3465" w:rsidP="002E3EAD">
            <w:pPr>
              <w:pStyle w:val="TAL"/>
              <w:rPr>
                <w:lang w:val="en-US" w:eastAsia="zh-CN"/>
              </w:rPr>
            </w:pPr>
            <w:r>
              <w:rPr>
                <w:lang w:val="en-US" w:eastAsia="zh-CN"/>
              </w:rPr>
              <w:t>Cyclic shift index for DMRS</w:t>
            </w:r>
          </w:p>
        </w:tc>
        <w:tc>
          <w:tcPr>
            <w:tcW w:w="2692" w:type="dxa"/>
            <w:gridSpan w:val="2"/>
          </w:tcPr>
          <w:p w14:paraId="6207CA36" w14:textId="77777777" w:rsidR="000D3465" w:rsidRDefault="000D3465" w:rsidP="002E3EAD">
            <w:pPr>
              <w:pStyle w:val="TAC"/>
              <w:rPr>
                <w:lang w:val="en-US" w:eastAsia="zh-CN"/>
              </w:rPr>
            </w:pPr>
            <w:r>
              <w:rPr>
                <w:rFonts w:hint="eastAsia"/>
                <w:lang w:val="en-US" w:eastAsia="zh-CN"/>
              </w:rPr>
              <w:t>0</w:t>
            </w:r>
          </w:p>
        </w:tc>
      </w:tr>
      <w:tr w:rsidR="000D3465" w:rsidRPr="000B3234" w14:paraId="35DD0D34" w14:textId="77777777" w:rsidTr="002E3EAD">
        <w:trPr>
          <w:cantSplit/>
          <w:jc w:val="center"/>
        </w:trPr>
        <w:tc>
          <w:tcPr>
            <w:tcW w:w="3126" w:type="dxa"/>
            <w:gridSpan w:val="2"/>
            <w:vAlign w:val="center"/>
          </w:tcPr>
          <w:p w14:paraId="7EDBBD59" w14:textId="77777777" w:rsidR="000D3465" w:rsidRDefault="000D3465" w:rsidP="002E3EAD">
            <w:pPr>
              <w:pStyle w:val="TAL"/>
              <w:rPr>
                <w:lang w:val="en-US" w:eastAsia="zh-CN"/>
              </w:rPr>
            </w:pPr>
            <w:r>
              <w:rPr>
                <w:lang w:val="en-US" w:eastAsia="zh-CN"/>
              </w:rPr>
              <w:t>Number of Interlace</w:t>
            </w:r>
          </w:p>
        </w:tc>
        <w:tc>
          <w:tcPr>
            <w:tcW w:w="2692" w:type="dxa"/>
            <w:gridSpan w:val="2"/>
          </w:tcPr>
          <w:p w14:paraId="4EFC0873" w14:textId="77777777" w:rsidR="000D3465" w:rsidRDefault="000D3465" w:rsidP="002E3EAD">
            <w:pPr>
              <w:pStyle w:val="TAC"/>
              <w:rPr>
                <w:lang w:val="en-US" w:eastAsia="zh-CN"/>
              </w:rPr>
            </w:pPr>
            <w:r>
              <w:rPr>
                <w:rFonts w:hint="eastAsia"/>
                <w:lang w:val="en-US" w:eastAsia="zh-CN"/>
              </w:rPr>
              <w:t>1</w:t>
            </w:r>
          </w:p>
        </w:tc>
      </w:tr>
      <w:tr w:rsidR="000D3465" w:rsidRPr="000B3234" w14:paraId="28DCC9F0" w14:textId="77777777" w:rsidTr="002E3EAD">
        <w:trPr>
          <w:cantSplit/>
          <w:jc w:val="center"/>
        </w:trPr>
        <w:tc>
          <w:tcPr>
            <w:tcW w:w="3126" w:type="dxa"/>
            <w:gridSpan w:val="2"/>
            <w:vAlign w:val="center"/>
          </w:tcPr>
          <w:p w14:paraId="7C504D2B" w14:textId="77777777" w:rsidR="000D3465" w:rsidRDefault="000D3465" w:rsidP="002E3EAD">
            <w:pPr>
              <w:pStyle w:val="TAL"/>
              <w:rPr>
                <w:lang w:val="en-US" w:eastAsia="zh-CN"/>
              </w:rPr>
            </w:pPr>
            <w:r>
              <w:rPr>
                <w:lang w:val="en-US" w:eastAsia="zh-CN"/>
              </w:rPr>
              <w:t>Interlace index</w:t>
            </w:r>
          </w:p>
        </w:tc>
        <w:tc>
          <w:tcPr>
            <w:tcW w:w="2692" w:type="dxa"/>
            <w:gridSpan w:val="2"/>
          </w:tcPr>
          <w:p w14:paraId="2FAD5D30" w14:textId="77777777" w:rsidR="000D3465" w:rsidRDefault="000D3465" w:rsidP="002E3EAD">
            <w:pPr>
              <w:pStyle w:val="TAC"/>
              <w:rPr>
                <w:lang w:val="en-US" w:eastAsia="zh-CN"/>
              </w:rPr>
            </w:pPr>
            <w:r>
              <w:rPr>
                <w:rFonts w:hint="eastAsia"/>
                <w:lang w:val="en-US" w:eastAsia="zh-CN"/>
              </w:rPr>
              <w:t>0</w:t>
            </w:r>
            <w:r>
              <w:rPr>
                <w:lang w:val="en-US" w:eastAsia="zh-CN"/>
              </w:rPr>
              <w:t>(note 1)</w:t>
            </w:r>
          </w:p>
        </w:tc>
      </w:tr>
      <w:tr w:rsidR="000D3465" w:rsidRPr="000B3234" w14:paraId="45F38EB5" w14:textId="77777777" w:rsidTr="002E3EAD">
        <w:trPr>
          <w:cantSplit/>
          <w:jc w:val="center"/>
        </w:trPr>
        <w:tc>
          <w:tcPr>
            <w:tcW w:w="5818" w:type="dxa"/>
            <w:gridSpan w:val="4"/>
            <w:vAlign w:val="center"/>
          </w:tcPr>
          <w:p w14:paraId="393BCB50" w14:textId="77777777" w:rsidR="000D3465" w:rsidRDefault="000D3465" w:rsidP="002E3EAD">
            <w:pPr>
              <w:pStyle w:val="TAN"/>
              <w:rPr>
                <w:lang w:val="en-US"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10,20,…,90 are allocated for 15kHz SCS and RBs 0,5,10,…,45 are</w:t>
            </w:r>
            <w:r>
              <w:rPr>
                <w:lang w:eastAsia="zh-CN"/>
              </w:rPr>
              <w:t xml:space="preserve"> allocated for 30kHz SCS</w:t>
            </w:r>
          </w:p>
        </w:tc>
      </w:tr>
    </w:tbl>
    <w:p w14:paraId="2BB69D02" w14:textId="77777777" w:rsidR="000D3465" w:rsidRPr="00513552" w:rsidRDefault="000D3465" w:rsidP="000D3465">
      <w:pPr>
        <w:rPr>
          <w:rFonts w:eastAsia="等线"/>
          <w:lang w:eastAsia="zh-CN"/>
        </w:rPr>
      </w:pPr>
    </w:p>
    <w:p w14:paraId="17B214BE" w14:textId="77777777" w:rsidR="000D3465" w:rsidRPr="008103A0" w:rsidRDefault="000D3465" w:rsidP="000D3465">
      <w:pPr>
        <w:pStyle w:val="4"/>
      </w:pPr>
      <w:bookmarkStart w:id="31" w:name="_Toc61178007"/>
      <w:bookmarkStart w:id="32" w:name="_Toc61178479"/>
      <w:bookmarkStart w:id="33" w:name="_Toc67916547"/>
      <w:bookmarkStart w:id="34" w:name="_Toc74663390"/>
      <w:bookmarkStart w:id="35" w:name="_Toc82621931"/>
      <w:r w:rsidRPr="008103A0">
        <w:t>8.3.11.2</w:t>
      </w:r>
      <w:r w:rsidRPr="008103A0">
        <w:tab/>
        <w:t>Minimum requirements</w:t>
      </w:r>
      <w:bookmarkEnd w:id="31"/>
      <w:bookmarkEnd w:id="32"/>
      <w:bookmarkEnd w:id="33"/>
      <w:bookmarkEnd w:id="34"/>
      <w:bookmarkEnd w:id="35"/>
    </w:p>
    <w:p w14:paraId="25D28DA6" w14:textId="77777777" w:rsidR="000D3465" w:rsidRPr="008103A0" w:rsidRDefault="000D3465" w:rsidP="000D3465">
      <w:pPr>
        <w:rPr>
          <w:rFonts w:eastAsia="等线"/>
          <w:lang w:eastAsia="zh-CN"/>
        </w:rPr>
      </w:pPr>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p>
    <w:p w14:paraId="1990DDDE" w14:textId="77777777" w:rsidR="000D3465" w:rsidRPr="000B3234" w:rsidRDefault="000D3465" w:rsidP="000D3465">
      <w:pPr>
        <w:pStyle w:val="TH"/>
      </w:pPr>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p>
    <w:tbl>
      <w:tblPr>
        <w:tblStyle w:val="af2"/>
        <w:tblW w:w="0" w:type="auto"/>
        <w:tblLook w:val="04A0" w:firstRow="1" w:lastRow="0" w:firstColumn="1" w:lastColumn="0" w:noHBand="0" w:noVBand="1"/>
      </w:tblPr>
      <w:tblGrid>
        <w:gridCol w:w="1271"/>
        <w:gridCol w:w="1418"/>
        <w:gridCol w:w="1417"/>
        <w:gridCol w:w="2268"/>
        <w:gridCol w:w="1985"/>
        <w:gridCol w:w="1270"/>
      </w:tblGrid>
      <w:tr w:rsidR="000D3465" w14:paraId="7DC32EB9" w14:textId="77777777" w:rsidTr="002E3EAD">
        <w:tc>
          <w:tcPr>
            <w:tcW w:w="1271" w:type="dxa"/>
          </w:tcPr>
          <w:p w14:paraId="659C48D7" w14:textId="77777777" w:rsidR="000D3465" w:rsidRPr="009F1977" w:rsidRDefault="000D3465" w:rsidP="002E3EAD">
            <w:pPr>
              <w:pStyle w:val="TAH"/>
              <w:rPr>
                <w:lang w:eastAsia="zh-CN"/>
              </w:rPr>
            </w:pPr>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p>
        </w:tc>
        <w:tc>
          <w:tcPr>
            <w:tcW w:w="1418" w:type="dxa"/>
          </w:tcPr>
          <w:p w14:paraId="37A34CFA" w14:textId="77777777" w:rsidR="000D3465" w:rsidRPr="009F1977" w:rsidRDefault="000D3465" w:rsidP="002E3EAD">
            <w:pPr>
              <w:pStyle w:val="TAH"/>
              <w:rPr>
                <w:lang w:eastAsia="zh-CN"/>
              </w:rPr>
            </w:pPr>
            <w:r>
              <w:rPr>
                <w:rFonts w:hint="eastAsia"/>
                <w:lang w:eastAsia="zh-CN"/>
              </w:rPr>
              <w:t>N</w:t>
            </w:r>
            <w:r>
              <w:rPr>
                <w:lang w:eastAsia="zh-CN"/>
              </w:rPr>
              <w:t>umber of RX antennas</w:t>
            </w:r>
          </w:p>
        </w:tc>
        <w:tc>
          <w:tcPr>
            <w:tcW w:w="1417" w:type="dxa"/>
          </w:tcPr>
          <w:p w14:paraId="0ECCE9BE" w14:textId="77777777" w:rsidR="000D3465" w:rsidRPr="009F1977" w:rsidRDefault="000D3465" w:rsidP="002E3EAD">
            <w:pPr>
              <w:pStyle w:val="TAH"/>
              <w:rPr>
                <w:lang w:eastAsia="zh-CN"/>
              </w:rPr>
            </w:pPr>
            <w:r>
              <w:rPr>
                <w:rFonts w:hint="eastAsia"/>
                <w:lang w:eastAsia="zh-CN"/>
              </w:rPr>
              <w:t>C</w:t>
            </w:r>
            <w:r>
              <w:rPr>
                <w:lang w:eastAsia="zh-CN"/>
              </w:rPr>
              <w:t>yclic Prefix</w:t>
            </w:r>
          </w:p>
        </w:tc>
        <w:tc>
          <w:tcPr>
            <w:tcW w:w="2268" w:type="dxa"/>
          </w:tcPr>
          <w:p w14:paraId="662FC61C" w14:textId="77777777" w:rsidR="000D3465" w:rsidRDefault="000D3465" w:rsidP="002E3EAD">
            <w:pPr>
              <w:pStyle w:val="TAH"/>
              <w:rPr>
                <w:lang w:eastAsia="zh-CN"/>
              </w:rPr>
            </w:pPr>
            <w:r>
              <w:rPr>
                <w:rFonts w:hint="eastAsia"/>
                <w:lang w:eastAsia="zh-CN"/>
              </w:rPr>
              <w:t>P</w:t>
            </w:r>
            <w:r>
              <w:rPr>
                <w:lang w:eastAsia="zh-CN"/>
              </w:rPr>
              <w:t>ropagation conditions and correlation matrix</w:t>
            </w:r>
          </w:p>
          <w:p w14:paraId="51D000D4" w14:textId="77777777" w:rsidR="000D3465" w:rsidRPr="009F1977" w:rsidRDefault="000D3465" w:rsidP="002E3EAD">
            <w:pPr>
              <w:pStyle w:val="TAH"/>
              <w:rPr>
                <w:lang w:eastAsia="zh-CN"/>
              </w:rPr>
            </w:pPr>
            <w:r>
              <w:rPr>
                <w:lang w:eastAsia="zh-CN"/>
              </w:rPr>
              <w:t>(Annex G)</w:t>
            </w:r>
          </w:p>
        </w:tc>
        <w:tc>
          <w:tcPr>
            <w:tcW w:w="1985" w:type="dxa"/>
          </w:tcPr>
          <w:p w14:paraId="33BCAAFE" w14:textId="77777777" w:rsidR="000D3465" w:rsidRDefault="000D3465" w:rsidP="002E3EAD">
            <w:pPr>
              <w:pStyle w:val="TAH"/>
              <w:rPr>
                <w:lang w:eastAsia="zh-CN"/>
              </w:rPr>
            </w:pPr>
            <w:r>
              <w:rPr>
                <w:lang w:eastAsia="zh-CN"/>
              </w:rPr>
              <w:t>Additional</w:t>
            </w:r>
          </w:p>
          <w:p w14:paraId="67F8B447" w14:textId="77777777" w:rsidR="000D3465" w:rsidRDefault="000D3465" w:rsidP="002E3EAD">
            <w:pPr>
              <w:pStyle w:val="TAH"/>
              <w:rPr>
                <w:lang w:eastAsia="zh-CN"/>
              </w:rPr>
            </w:pPr>
            <w:r>
              <w:rPr>
                <w:lang w:eastAsia="zh-CN"/>
              </w:rPr>
              <w:t xml:space="preserve">DM-RS configuration </w:t>
            </w:r>
          </w:p>
        </w:tc>
        <w:tc>
          <w:tcPr>
            <w:tcW w:w="1270" w:type="dxa"/>
          </w:tcPr>
          <w:p w14:paraId="4B28F81C" w14:textId="77777777" w:rsidR="000D3465" w:rsidRPr="009F1977" w:rsidRDefault="000D3465" w:rsidP="002E3EAD">
            <w:pPr>
              <w:pStyle w:val="TAH"/>
              <w:rPr>
                <w:lang w:eastAsia="zh-CN"/>
              </w:rPr>
            </w:pPr>
            <w:r>
              <w:rPr>
                <w:rFonts w:hint="eastAsia"/>
                <w:lang w:eastAsia="zh-CN"/>
              </w:rPr>
              <w:t>S</w:t>
            </w:r>
            <w:r>
              <w:rPr>
                <w:lang w:eastAsia="zh-CN"/>
              </w:rPr>
              <w:t>NR(dB)</w:t>
            </w:r>
          </w:p>
        </w:tc>
      </w:tr>
      <w:tr w:rsidR="000D3465" w14:paraId="15B6E991" w14:textId="77777777" w:rsidTr="002E3EAD">
        <w:tc>
          <w:tcPr>
            <w:tcW w:w="1271" w:type="dxa"/>
          </w:tcPr>
          <w:p w14:paraId="43E46645" w14:textId="77777777" w:rsidR="000D3465" w:rsidRPr="009F1977" w:rsidRDefault="000D3465" w:rsidP="002E3EAD">
            <w:pPr>
              <w:pStyle w:val="TAC"/>
              <w:rPr>
                <w:lang w:eastAsia="zh-CN"/>
              </w:rPr>
            </w:pPr>
            <w:r w:rsidRPr="009F1977">
              <w:rPr>
                <w:rFonts w:hint="eastAsia"/>
                <w:lang w:eastAsia="zh-CN"/>
              </w:rPr>
              <w:t>1</w:t>
            </w:r>
          </w:p>
        </w:tc>
        <w:tc>
          <w:tcPr>
            <w:tcW w:w="1418" w:type="dxa"/>
          </w:tcPr>
          <w:p w14:paraId="2C3430AC" w14:textId="77777777" w:rsidR="000D3465" w:rsidRPr="009F1977" w:rsidRDefault="000D3465" w:rsidP="002E3EAD">
            <w:pPr>
              <w:pStyle w:val="TAC"/>
              <w:rPr>
                <w:lang w:eastAsia="zh-CN"/>
              </w:rPr>
            </w:pPr>
            <w:r>
              <w:rPr>
                <w:rFonts w:hint="eastAsia"/>
                <w:lang w:eastAsia="zh-CN"/>
              </w:rPr>
              <w:t>2</w:t>
            </w:r>
          </w:p>
        </w:tc>
        <w:tc>
          <w:tcPr>
            <w:tcW w:w="1417" w:type="dxa"/>
          </w:tcPr>
          <w:p w14:paraId="693BF486" w14:textId="77777777" w:rsidR="000D3465" w:rsidRPr="009F1977" w:rsidRDefault="000D3465" w:rsidP="002E3EAD">
            <w:pPr>
              <w:pStyle w:val="TAC"/>
              <w:rPr>
                <w:lang w:eastAsia="zh-CN"/>
              </w:rPr>
            </w:pPr>
            <w:r>
              <w:rPr>
                <w:rFonts w:hint="eastAsia"/>
                <w:lang w:eastAsia="zh-CN"/>
              </w:rPr>
              <w:t>N</w:t>
            </w:r>
            <w:r>
              <w:rPr>
                <w:lang w:eastAsia="zh-CN"/>
              </w:rPr>
              <w:t>ormal</w:t>
            </w:r>
          </w:p>
        </w:tc>
        <w:tc>
          <w:tcPr>
            <w:tcW w:w="2268" w:type="dxa"/>
          </w:tcPr>
          <w:p w14:paraId="3C20A1CE" w14:textId="77777777" w:rsidR="000D3465" w:rsidRPr="009F1977" w:rsidRDefault="000D3465" w:rsidP="002E3EAD">
            <w:pPr>
              <w:pStyle w:val="TAC"/>
              <w:rPr>
                <w:lang w:eastAsia="zh-CN"/>
              </w:rPr>
            </w:pPr>
            <w:r>
              <w:rPr>
                <w:rFonts w:hint="eastAsia"/>
                <w:lang w:eastAsia="zh-CN"/>
              </w:rPr>
              <w:t>T</w:t>
            </w:r>
            <w:r>
              <w:rPr>
                <w:lang w:eastAsia="zh-CN"/>
              </w:rPr>
              <w:t>DLA30-10 Low</w:t>
            </w:r>
          </w:p>
        </w:tc>
        <w:tc>
          <w:tcPr>
            <w:tcW w:w="1985" w:type="dxa"/>
          </w:tcPr>
          <w:p w14:paraId="4AEC2F9B" w14:textId="77777777" w:rsidR="000D3465" w:rsidRDefault="000D3465" w:rsidP="002E3EAD">
            <w:pPr>
              <w:pStyle w:val="TAC"/>
              <w:rPr>
                <w:lang w:eastAsia="zh-CN"/>
              </w:rPr>
            </w:pPr>
            <w:r>
              <w:rPr>
                <w:rFonts w:hint="eastAsia"/>
                <w:lang w:eastAsia="zh-CN"/>
              </w:rPr>
              <w:t>N</w:t>
            </w:r>
            <w:r>
              <w:rPr>
                <w:lang w:eastAsia="zh-CN"/>
              </w:rPr>
              <w:t>o additional DM-RS</w:t>
            </w:r>
          </w:p>
        </w:tc>
        <w:tc>
          <w:tcPr>
            <w:tcW w:w="1270" w:type="dxa"/>
          </w:tcPr>
          <w:p w14:paraId="61EB29FE" w14:textId="27AFF3CF" w:rsidR="000D3465" w:rsidRPr="009F1977" w:rsidRDefault="000D3465" w:rsidP="002E3EAD">
            <w:pPr>
              <w:pStyle w:val="TAC"/>
              <w:rPr>
                <w:lang w:eastAsia="zh-CN"/>
              </w:rPr>
            </w:pPr>
            <w:del w:id="36" w:author="Huawei" w:date="2021-10-21T16:36:00Z">
              <w:r w:rsidDel="00541C07">
                <w:rPr>
                  <w:lang w:eastAsia="zh-CN"/>
                </w:rPr>
                <w:delText>[-4.6]</w:delText>
              </w:r>
            </w:del>
            <w:ins w:id="37" w:author="Huawei" w:date="2021-10-21T16:36:00Z">
              <w:r w:rsidR="00541C07">
                <w:rPr>
                  <w:lang w:eastAsia="zh-CN"/>
                </w:rPr>
                <w:t>-6</w:t>
              </w:r>
            </w:ins>
          </w:p>
        </w:tc>
      </w:tr>
    </w:tbl>
    <w:p w14:paraId="252B0F8F" w14:textId="77777777" w:rsidR="000D3465" w:rsidRDefault="000D3465" w:rsidP="000D3465">
      <w:pPr>
        <w:rPr>
          <w:noProof/>
          <w:color w:val="FF0000"/>
          <w:lang w:eastAsia="zh-CN"/>
        </w:rPr>
      </w:pPr>
    </w:p>
    <w:p w14:paraId="0000970D" w14:textId="77777777" w:rsidR="000D3465" w:rsidRPr="000B3234" w:rsidRDefault="000D3465" w:rsidP="000D3465">
      <w:pPr>
        <w:pStyle w:val="TH"/>
      </w:pPr>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p>
    <w:tbl>
      <w:tblPr>
        <w:tblStyle w:val="af2"/>
        <w:tblW w:w="0" w:type="auto"/>
        <w:tblLook w:val="04A0" w:firstRow="1" w:lastRow="0" w:firstColumn="1" w:lastColumn="0" w:noHBand="0" w:noVBand="1"/>
      </w:tblPr>
      <w:tblGrid>
        <w:gridCol w:w="1271"/>
        <w:gridCol w:w="1418"/>
        <w:gridCol w:w="1417"/>
        <w:gridCol w:w="2268"/>
        <w:gridCol w:w="1985"/>
        <w:gridCol w:w="1270"/>
      </w:tblGrid>
      <w:tr w:rsidR="000D3465" w14:paraId="16BCADB1" w14:textId="77777777" w:rsidTr="002E3EAD">
        <w:tc>
          <w:tcPr>
            <w:tcW w:w="1271" w:type="dxa"/>
          </w:tcPr>
          <w:p w14:paraId="31AF86BF" w14:textId="77777777" w:rsidR="000D3465" w:rsidRPr="009F1977" w:rsidRDefault="000D3465" w:rsidP="002E3EAD">
            <w:pPr>
              <w:pStyle w:val="TAH"/>
              <w:rPr>
                <w:lang w:eastAsia="zh-CN"/>
              </w:rPr>
            </w:pPr>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p>
        </w:tc>
        <w:tc>
          <w:tcPr>
            <w:tcW w:w="1418" w:type="dxa"/>
          </w:tcPr>
          <w:p w14:paraId="35D109A2" w14:textId="77777777" w:rsidR="000D3465" w:rsidRPr="009F1977" w:rsidRDefault="000D3465" w:rsidP="002E3EAD">
            <w:pPr>
              <w:pStyle w:val="TAH"/>
              <w:rPr>
                <w:lang w:eastAsia="zh-CN"/>
              </w:rPr>
            </w:pPr>
            <w:r>
              <w:rPr>
                <w:rFonts w:hint="eastAsia"/>
                <w:lang w:eastAsia="zh-CN"/>
              </w:rPr>
              <w:t>N</w:t>
            </w:r>
            <w:r>
              <w:rPr>
                <w:lang w:eastAsia="zh-CN"/>
              </w:rPr>
              <w:t>umber of RX antennas</w:t>
            </w:r>
          </w:p>
        </w:tc>
        <w:tc>
          <w:tcPr>
            <w:tcW w:w="1417" w:type="dxa"/>
          </w:tcPr>
          <w:p w14:paraId="2F6B4E9D" w14:textId="77777777" w:rsidR="000D3465" w:rsidRPr="009F1977" w:rsidRDefault="000D3465" w:rsidP="002E3EAD">
            <w:pPr>
              <w:pStyle w:val="TAH"/>
              <w:rPr>
                <w:lang w:eastAsia="zh-CN"/>
              </w:rPr>
            </w:pPr>
            <w:r>
              <w:rPr>
                <w:rFonts w:hint="eastAsia"/>
                <w:lang w:eastAsia="zh-CN"/>
              </w:rPr>
              <w:t>C</w:t>
            </w:r>
            <w:r>
              <w:rPr>
                <w:lang w:eastAsia="zh-CN"/>
              </w:rPr>
              <w:t>yclic Prefix</w:t>
            </w:r>
          </w:p>
        </w:tc>
        <w:tc>
          <w:tcPr>
            <w:tcW w:w="2268" w:type="dxa"/>
          </w:tcPr>
          <w:p w14:paraId="42B3B0CE" w14:textId="77777777" w:rsidR="000D3465" w:rsidRDefault="000D3465" w:rsidP="002E3EAD">
            <w:pPr>
              <w:pStyle w:val="TAH"/>
              <w:rPr>
                <w:lang w:eastAsia="zh-CN"/>
              </w:rPr>
            </w:pPr>
            <w:r>
              <w:rPr>
                <w:rFonts w:hint="eastAsia"/>
                <w:lang w:eastAsia="zh-CN"/>
              </w:rPr>
              <w:t>P</w:t>
            </w:r>
            <w:r>
              <w:rPr>
                <w:lang w:eastAsia="zh-CN"/>
              </w:rPr>
              <w:t>ropagation conditions and correlation matrix</w:t>
            </w:r>
          </w:p>
          <w:p w14:paraId="0292AB87" w14:textId="77777777" w:rsidR="000D3465" w:rsidRPr="009F1977" w:rsidRDefault="000D3465" w:rsidP="002E3EAD">
            <w:pPr>
              <w:pStyle w:val="TAH"/>
              <w:rPr>
                <w:lang w:eastAsia="zh-CN"/>
              </w:rPr>
            </w:pPr>
            <w:r>
              <w:rPr>
                <w:lang w:eastAsia="zh-CN"/>
              </w:rPr>
              <w:t>(Annex G)</w:t>
            </w:r>
          </w:p>
        </w:tc>
        <w:tc>
          <w:tcPr>
            <w:tcW w:w="1985" w:type="dxa"/>
          </w:tcPr>
          <w:p w14:paraId="4FCB019B" w14:textId="77777777" w:rsidR="000D3465" w:rsidRDefault="000D3465" w:rsidP="002E3EAD">
            <w:pPr>
              <w:pStyle w:val="TAH"/>
              <w:rPr>
                <w:lang w:eastAsia="zh-CN"/>
              </w:rPr>
            </w:pPr>
            <w:r>
              <w:rPr>
                <w:lang w:eastAsia="zh-CN"/>
              </w:rPr>
              <w:t>Additional DM-RS</w:t>
            </w:r>
            <w:r>
              <w:rPr>
                <w:rFonts w:hint="eastAsia"/>
                <w:lang w:eastAsia="zh-CN"/>
              </w:rPr>
              <w:t xml:space="preserve"> </w:t>
            </w:r>
            <w:r>
              <w:rPr>
                <w:lang w:eastAsia="zh-CN"/>
              </w:rPr>
              <w:t>configuration</w:t>
            </w:r>
          </w:p>
        </w:tc>
        <w:tc>
          <w:tcPr>
            <w:tcW w:w="1270" w:type="dxa"/>
          </w:tcPr>
          <w:p w14:paraId="3A096D8E" w14:textId="77777777" w:rsidR="000D3465" w:rsidRPr="009F1977" w:rsidRDefault="000D3465" w:rsidP="002E3EAD">
            <w:pPr>
              <w:pStyle w:val="TAH"/>
              <w:rPr>
                <w:lang w:eastAsia="zh-CN"/>
              </w:rPr>
            </w:pPr>
            <w:r>
              <w:rPr>
                <w:rFonts w:hint="eastAsia"/>
                <w:lang w:eastAsia="zh-CN"/>
              </w:rPr>
              <w:t>S</w:t>
            </w:r>
            <w:r>
              <w:rPr>
                <w:lang w:eastAsia="zh-CN"/>
              </w:rPr>
              <w:t>NR(dB)</w:t>
            </w:r>
          </w:p>
        </w:tc>
      </w:tr>
      <w:tr w:rsidR="000D3465" w14:paraId="067E22BA" w14:textId="77777777" w:rsidTr="002E3EAD">
        <w:tc>
          <w:tcPr>
            <w:tcW w:w="1271" w:type="dxa"/>
          </w:tcPr>
          <w:p w14:paraId="5F600F41" w14:textId="77777777" w:rsidR="000D3465" w:rsidRPr="009F1977" w:rsidRDefault="000D3465" w:rsidP="002E3EAD">
            <w:pPr>
              <w:pStyle w:val="TAC"/>
              <w:rPr>
                <w:lang w:eastAsia="zh-CN"/>
              </w:rPr>
            </w:pPr>
            <w:r>
              <w:rPr>
                <w:rFonts w:hint="eastAsia"/>
                <w:lang w:eastAsia="zh-CN"/>
              </w:rPr>
              <w:t>1</w:t>
            </w:r>
          </w:p>
        </w:tc>
        <w:tc>
          <w:tcPr>
            <w:tcW w:w="1418" w:type="dxa"/>
          </w:tcPr>
          <w:p w14:paraId="0336140C" w14:textId="77777777" w:rsidR="000D3465" w:rsidRPr="009F1977" w:rsidRDefault="000D3465" w:rsidP="002E3EAD">
            <w:pPr>
              <w:pStyle w:val="TAC"/>
              <w:rPr>
                <w:lang w:eastAsia="zh-CN"/>
              </w:rPr>
            </w:pPr>
            <w:r>
              <w:rPr>
                <w:rFonts w:hint="eastAsia"/>
                <w:lang w:eastAsia="zh-CN"/>
              </w:rPr>
              <w:t>2</w:t>
            </w:r>
          </w:p>
        </w:tc>
        <w:tc>
          <w:tcPr>
            <w:tcW w:w="1417" w:type="dxa"/>
          </w:tcPr>
          <w:p w14:paraId="4CABC542" w14:textId="77777777" w:rsidR="000D3465" w:rsidRPr="009F1977" w:rsidRDefault="000D3465" w:rsidP="002E3EAD">
            <w:pPr>
              <w:pStyle w:val="TAC"/>
              <w:rPr>
                <w:lang w:eastAsia="zh-CN"/>
              </w:rPr>
            </w:pPr>
            <w:r>
              <w:rPr>
                <w:rFonts w:hint="eastAsia"/>
                <w:lang w:eastAsia="zh-CN"/>
              </w:rPr>
              <w:t>N</w:t>
            </w:r>
            <w:r>
              <w:rPr>
                <w:lang w:eastAsia="zh-CN"/>
              </w:rPr>
              <w:t>ormal</w:t>
            </w:r>
          </w:p>
        </w:tc>
        <w:tc>
          <w:tcPr>
            <w:tcW w:w="2268" w:type="dxa"/>
          </w:tcPr>
          <w:p w14:paraId="74BB57F5" w14:textId="77777777" w:rsidR="000D3465" w:rsidRPr="009F1977" w:rsidRDefault="000D3465" w:rsidP="002E3EAD">
            <w:pPr>
              <w:pStyle w:val="TAC"/>
              <w:rPr>
                <w:lang w:eastAsia="zh-CN"/>
              </w:rPr>
            </w:pPr>
            <w:r>
              <w:rPr>
                <w:rFonts w:hint="eastAsia"/>
                <w:lang w:eastAsia="zh-CN"/>
              </w:rPr>
              <w:t>T</w:t>
            </w:r>
            <w:r>
              <w:rPr>
                <w:lang w:eastAsia="zh-CN"/>
              </w:rPr>
              <w:t>DLA30-10 Low</w:t>
            </w:r>
          </w:p>
        </w:tc>
        <w:tc>
          <w:tcPr>
            <w:tcW w:w="1985" w:type="dxa"/>
          </w:tcPr>
          <w:p w14:paraId="522A40D2" w14:textId="77777777" w:rsidR="000D3465" w:rsidRDefault="000D3465" w:rsidP="002E3EAD">
            <w:pPr>
              <w:pStyle w:val="TAC"/>
              <w:rPr>
                <w:lang w:eastAsia="zh-CN"/>
              </w:rPr>
            </w:pPr>
            <w:r>
              <w:rPr>
                <w:rFonts w:hint="eastAsia"/>
                <w:lang w:eastAsia="zh-CN"/>
              </w:rPr>
              <w:t>N</w:t>
            </w:r>
            <w:r>
              <w:rPr>
                <w:lang w:eastAsia="zh-CN"/>
              </w:rPr>
              <w:t>o additional DM-RS</w:t>
            </w:r>
          </w:p>
        </w:tc>
        <w:tc>
          <w:tcPr>
            <w:tcW w:w="1270" w:type="dxa"/>
          </w:tcPr>
          <w:p w14:paraId="3A05AB01" w14:textId="3C84CE86" w:rsidR="000D3465" w:rsidRPr="009F1977" w:rsidRDefault="000D3465" w:rsidP="002E3EAD">
            <w:pPr>
              <w:pStyle w:val="TAC"/>
              <w:rPr>
                <w:lang w:eastAsia="zh-CN"/>
              </w:rPr>
            </w:pPr>
            <w:del w:id="38" w:author="Huawei" w:date="2021-10-21T16:36:00Z">
              <w:r w:rsidDel="00541C07">
                <w:rPr>
                  <w:lang w:eastAsia="zh-CN"/>
                </w:rPr>
                <w:delText>[-4.2]</w:delText>
              </w:r>
              <w:r w:rsidRPr="000072F6" w:rsidDel="00541C07">
                <w:rPr>
                  <w:strike/>
                  <w:lang w:eastAsia="zh-CN"/>
                </w:rPr>
                <w:delText xml:space="preserve"> </w:delText>
              </w:r>
            </w:del>
            <w:ins w:id="39" w:author="Huawei" w:date="2021-10-21T16:36:00Z">
              <w:r w:rsidR="00541C07">
                <w:rPr>
                  <w:lang w:eastAsia="zh-CN"/>
                </w:rPr>
                <w:t>-5.4</w:t>
              </w:r>
            </w:ins>
          </w:p>
        </w:tc>
      </w:tr>
    </w:tbl>
    <w:p w14:paraId="68788FE0" w14:textId="77777777" w:rsidR="000D3465" w:rsidRPr="000D3465" w:rsidRDefault="000D3465" w:rsidP="000D3465">
      <w:pPr>
        <w:rPr>
          <w:lang w:eastAsia="zh-CN"/>
        </w:rPr>
      </w:pPr>
    </w:p>
    <w:p w14:paraId="2524E734" w14:textId="1C7D6B24" w:rsidR="00C11341" w:rsidRDefault="00C11341" w:rsidP="00C11341">
      <w:pPr>
        <w:pStyle w:val="af1"/>
        <w:jc w:val="left"/>
        <w:rPr>
          <w:rFonts w:ascii="Times New Roman" w:hAnsi="Times New Roman" w:cs="Times New Roman"/>
          <w:i/>
          <w:noProof/>
          <w:color w:val="FF0000"/>
          <w:lang w:eastAsia="zh-CN"/>
        </w:rPr>
      </w:pPr>
      <w:r w:rsidRPr="00C11341">
        <w:rPr>
          <w:rFonts w:ascii="Times New Roman" w:hAnsi="Times New Roman" w:cs="Times New Roman"/>
          <w:i/>
          <w:noProof/>
          <w:color w:val="FF0000"/>
          <w:lang w:eastAsia="zh-CN"/>
        </w:rPr>
        <w:t>&lt;</w:t>
      </w:r>
      <w:r>
        <w:rPr>
          <w:rFonts w:ascii="Times New Roman" w:hAnsi="Times New Roman" w:cs="Times New Roman"/>
          <w:i/>
          <w:noProof/>
          <w:color w:val="FF0000"/>
          <w:lang w:eastAsia="zh-CN"/>
        </w:rPr>
        <w:t>End</w:t>
      </w:r>
      <w:r w:rsidRPr="00C11341">
        <w:rPr>
          <w:rFonts w:ascii="Times New Roman" w:hAnsi="Times New Roman" w:cs="Times New Roman"/>
          <w:i/>
          <w:noProof/>
          <w:color w:val="FF0000"/>
          <w:lang w:eastAsia="zh-CN"/>
        </w:rPr>
        <w:t xml:space="preserve"> of Change 1&gt;</w:t>
      </w:r>
    </w:p>
    <w:p w14:paraId="41A11417" w14:textId="77777777" w:rsidR="00C11341" w:rsidRPr="00C11341" w:rsidRDefault="00C11341" w:rsidP="00C11341">
      <w:pPr>
        <w:rPr>
          <w:lang w:eastAsia="zh-CN"/>
        </w:rPr>
      </w:pPr>
    </w:p>
    <w:p w14:paraId="3BEECF8B" w14:textId="77777777" w:rsidR="00C11341" w:rsidRDefault="00C11341" w:rsidP="00C11341">
      <w:pPr>
        <w:rPr>
          <w:lang w:eastAsia="zh-CN"/>
        </w:rPr>
      </w:pPr>
    </w:p>
    <w:sectPr w:rsidR="00C113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0BFB3" w14:textId="77777777" w:rsidR="00EE74B3" w:rsidRDefault="00EE74B3">
      <w:r>
        <w:separator/>
      </w:r>
    </w:p>
  </w:endnote>
  <w:endnote w:type="continuationSeparator" w:id="0">
    <w:p w14:paraId="1C45E9C4" w14:textId="77777777" w:rsidR="00EE74B3" w:rsidRDefault="00EE7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BE887" w14:textId="77777777" w:rsidR="00EE74B3" w:rsidRDefault="00EE74B3">
      <w:r>
        <w:separator/>
      </w:r>
    </w:p>
  </w:footnote>
  <w:footnote w:type="continuationSeparator" w:id="0">
    <w:p w14:paraId="25260504" w14:textId="77777777" w:rsidR="00EE74B3" w:rsidRDefault="00EE7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A5D" w:rsidRDefault="00AE4A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4A5D" w:rsidRDefault="00AE4A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4A5D" w:rsidRDefault="00AE4A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4A5D" w:rsidRDefault="00AE4A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51B5D"/>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57B76CC"/>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861DE1"/>
    <w:multiLevelType w:val="hybridMultilevel"/>
    <w:tmpl w:val="098C87B0"/>
    <w:lvl w:ilvl="0" w:tplc="BA90E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15:restartNumberingAfterBreak="0">
    <w:nsid w:val="19E77152"/>
    <w:multiLevelType w:val="hybridMultilevel"/>
    <w:tmpl w:val="6CE05F20"/>
    <w:lvl w:ilvl="0" w:tplc="A0CA17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8C02B94"/>
    <w:multiLevelType w:val="hybridMultilevel"/>
    <w:tmpl w:val="F6640C28"/>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15:restartNumberingAfterBreak="0">
    <w:nsid w:val="54AC08E8"/>
    <w:multiLevelType w:val="hybridMultilevel"/>
    <w:tmpl w:val="CC268174"/>
    <w:lvl w:ilvl="0" w:tplc="934E89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B25279D"/>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6E92226B"/>
    <w:multiLevelType w:val="hybridMultilevel"/>
    <w:tmpl w:val="486A774C"/>
    <w:lvl w:ilvl="0" w:tplc="42D8D94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7A456CA5"/>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4"/>
  </w:num>
  <w:num w:numId="2">
    <w:abstractNumId w:val="7"/>
  </w:num>
  <w:num w:numId="3">
    <w:abstractNumId w:val="2"/>
  </w:num>
  <w:num w:numId="4">
    <w:abstractNumId w:val="8"/>
  </w:num>
  <w:num w:numId="5">
    <w:abstractNumId w:val="9"/>
  </w:num>
  <w:num w:numId="6">
    <w:abstractNumId w:val="10"/>
  </w:num>
  <w:num w:numId="7">
    <w:abstractNumId w:val="3"/>
  </w:num>
  <w:num w:numId="8">
    <w:abstractNumId w:val="5"/>
  </w:num>
  <w:num w:numId="9">
    <w:abstractNumId w:val="1"/>
  </w:num>
  <w:num w:numId="10">
    <w:abstractNumId w:val="0"/>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BD"/>
    <w:rsid w:val="00022E4A"/>
    <w:rsid w:val="00023237"/>
    <w:rsid w:val="000A6394"/>
    <w:rsid w:val="000B7FED"/>
    <w:rsid w:val="000C038A"/>
    <w:rsid w:val="000C6598"/>
    <w:rsid w:val="000D3465"/>
    <w:rsid w:val="000D44B3"/>
    <w:rsid w:val="000E558B"/>
    <w:rsid w:val="000F79FC"/>
    <w:rsid w:val="00102C48"/>
    <w:rsid w:val="00145D43"/>
    <w:rsid w:val="00192C46"/>
    <w:rsid w:val="001A08B3"/>
    <w:rsid w:val="001A7B60"/>
    <w:rsid w:val="001B52F0"/>
    <w:rsid w:val="001B7A65"/>
    <w:rsid w:val="001E41F3"/>
    <w:rsid w:val="00247E74"/>
    <w:rsid w:val="002501DD"/>
    <w:rsid w:val="0026004D"/>
    <w:rsid w:val="002640DD"/>
    <w:rsid w:val="00270F68"/>
    <w:rsid w:val="00275D12"/>
    <w:rsid w:val="00284FEB"/>
    <w:rsid w:val="002860C4"/>
    <w:rsid w:val="002B5741"/>
    <w:rsid w:val="002E472E"/>
    <w:rsid w:val="00305409"/>
    <w:rsid w:val="00310682"/>
    <w:rsid w:val="0034197E"/>
    <w:rsid w:val="00342ABA"/>
    <w:rsid w:val="003609EF"/>
    <w:rsid w:val="0036231A"/>
    <w:rsid w:val="00374DD4"/>
    <w:rsid w:val="003E1A36"/>
    <w:rsid w:val="003E5DAE"/>
    <w:rsid w:val="003F3BE9"/>
    <w:rsid w:val="00410371"/>
    <w:rsid w:val="004242F1"/>
    <w:rsid w:val="0044109A"/>
    <w:rsid w:val="00493D8E"/>
    <w:rsid w:val="004B75B7"/>
    <w:rsid w:val="0051580D"/>
    <w:rsid w:val="00541C07"/>
    <w:rsid w:val="0054297B"/>
    <w:rsid w:val="00547111"/>
    <w:rsid w:val="00573BCC"/>
    <w:rsid w:val="00592D74"/>
    <w:rsid w:val="005B534E"/>
    <w:rsid w:val="005E2C44"/>
    <w:rsid w:val="006043D9"/>
    <w:rsid w:val="00621188"/>
    <w:rsid w:val="006257ED"/>
    <w:rsid w:val="00641011"/>
    <w:rsid w:val="00665C47"/>
    <w:rsid w:val="00695808"/>
    <w:rsid w:val="006B46FB"/>
    <w:rsid w:val="006E21FB"/>
    <w:rsid w:val="00710CA4"/>
    <w:rsid w:val="007176FF"/>
    <w:rsid w:val="007550B2"/>
    <w:rsid w:val="00767F7E"/>
    <w:rsid w:val="00792342"/>
    <w:rsid w:val="007977A8"/>
    <w:rsid w:val="007B512A"/>
    <w:rsid w:val="007C2097"/>
    <w:rsid w:val="007C54DA"/>
    <w:rsid w:val="007D6A07"/>
    <w:rsid w:val="007F7259"/>
    <w:rsid w:val="008040A8"/>
    <w:rsid w:val="0082225D"/>
    <w:rsid w:val="008279FA"/>
    <w:rsid w:val="008626E7"/>
    <w:rsid w:val="00870EE7"/>
    <w:rsid w:val="008861CA"/>
    <w:rsid w:val="008863B9"/>
    <w:rsid w:val="008A45A6"/>
    <w:rsid w:val="008C76F4"/>
    <w:rsid w:val="008F3789"/>
    <w:rsid w:val="008F686C"/>
    <w:rsid w:val="00911C5A"/>
    <w:rsid w:val="009148DE"/>
    <w:rsid w:val="00941E30"/>
    <w:rsid w:val="0094238F"/>
    <w:rsid w:val="009777D9"/>
    <w:rsid w:val="00991B88"/>
    <w:rsid w:val="009A5753"/>
    <w:rsid w:val="009A579D"/>
    <w:rsid w:val="009D61A7"/>
    <w:rsid w:val="009E3297"/>
    <w:rsid w:val="009F734F"/>
    <w:rsid w:val="00A01356"/>
    <w:rsid w:val="00A03550"/>
    <w:rsid w:val="00A246B6"/>
    <w:rsid w:val="00A34930"/>
    <w:rsid w:val="00A47E70"/>
    <w:rsid w:val="00A50CF0"/>
    <w:rsid w:val="00A7671C"/>
    <w:rsid w:val="00AA2B23"/>
    <w:rsid w:val="00AA2CBC"/>
    <w:rsid w:val="00AC5820"/>
    <w:rsid w:val="00AD1CD8"/>
    <w:rsid w:val="00AE4A5D"/>
    <w:rsid w:val="00AE5968"/>
    <w:rsid w:val="00B258BB"/>
    <w:rsid w:val="00B417D7"/>
    <w:rsid w:val="00B67B97"/>
    <w:rsid w:val="00B745CB"/>
    <w:rsid w:val="00B968C8"/>
    <w:rsid w:val="00BA3EC5"/>
    <w:rsid w:val="00BA51D9"/>
    <w:rsid w:val="00BB5DFC"/>
    <w:rsid w:val="00BC0D40"/>
    <w:rsid w:val="00BD279D"/>
    <w:rsid w:val="00BD6BB8"/>
    <w:rsid w:val="00BE72F2"/>
    <w:rsid w:val="00C11341"/>
    <w:rsid w:val="00C66BA2"/>
    <w:rsid w:val="00C72544"/>
    <w:rsid w:val="00C95985"/>
    <w:rsid w:val="00CC5026"/>
    <w:rsid w:val="00CC68D0"/>
    <w:rsid w:val="00CD5CAF"/>
    <w:rsid w:val="00D03F9A"/>
    <w:rsid w:val="00D06D51"/>
    <w:rsid w:val="00D14D21"/>
    <w:rsid w:val="00D152C6"/>
    <w:rsid w:val="00D24991"/>
    <w:rsid w:val="00D50255"/>
    <w:rsid w:val="00D66520"/>
    <w:rsid w:val="00DC3BC9"/>
    <w:rsid w:val="00DE267A"/>
    <w:rsid w:val="00DE34CF"/>
    <w:rsid w:val="00E13F3D"/>
    <w:rsid w:val="00E26CBC"/>
    <w:rsid w:val="00E34898"/>
    <w:rsid w:val="00E5611C"/>
    <w:rsid w:val="00EB09B7"/>
    <w:rsid w:val="00EB2015"/>
    <w:rsid w:val="00EB604D"/>
    <w:rsid w:val="00EE74B3"/>
    <w:rsid w:val="00EE7D7C"/>
    <w:rsid w:val="00EF28B9"/>
    <w:rsid w:val="00EF4BA1"/>
    <w:rsid w:val="00F11009"/>
    <w:rsid w:val="00F25D98"/>
    <w:rsid w:val="00F300FB"/>
    <w:rsid w:val="00FA03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NChar">
    <w:name w:val="TAN Char"/>
    <w:link w:val="TAN"/>
    <w:qFormat/>
    <w:rsid w:val="00493D8E"/>
    <w:rPr>
      <w:rFonts w:ascii="Arial" w:hAnsi="Arial"/>
      <w:sz w:val="18"/>
      <w:lang w:val="en-GB" w:eastAsia="en-US"/>
    </w:rPr>
  </w:style>
  <w:style w:type="paragraph" w:styleId="af1">
    <w:name w:val="Title"/>
    <w:basedOn w:val="a"/>
    <w:next w:val="a"/>
    <w:link w:val="Char"/>
    <w:qFormat/>
    <w:rsid w:val="00C11341"/>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f1"/>
    <w:rsid w:val="00C11341"/>
    <w:rPr>
      <w:rFonts w:asciiTheme="majorHAnsi" w:eastAsia="宋体" w:hAnsiTheme="majorHAnsi" w:cstheme="majorBidi"/>
      <w:b/>
      <w:bCs/>
      <w:sz w:val="32"/>
      <w:szCs w:val="32"/>
      <w:lang w:val="en-GB" w:eastAsia="en-US"/>
    </w:rPr>
  </w:style>
  <w:style w:type="character" w:customStyle="1" w:styleId="TALCar">
    <w:name w:val="TAL Car"/>
    <w:link w:val="TAL"/>
    <w:qFormat/>
    <w:rsid w:val="00EF28B9"/>
    <w:rPr>
      <w:rFonts w:ascii="Arial" w:hAnsi="Arial"/>
      <w:sz w:val="18"/>
      <w:lang w:val="en-GB" w:eastAsia="en-US"/>
    </w:rPr>
  </w:style>
  <w:style w:type="character" w:customStyle="1" w:styleId="TAHCar">
    <w:name w:val="TAH Car"/>
    <w:link w:val="TAH"/>
    <w:uiPriority w:val="99"/>
    <w:qFormat/>
    <w:rsid w:val="00EF28B9"/>
    <w:rPr>
      <w:rFonts w:ascii="Arial" w:hAnsi="Arial"/>
      <w:b/>
      <w:sz w:val="18"/>
      <w:lang w:val="en-GB" w:eastAsia="en-US"/>
    </w:rPr>
  </w:style>
  <w:style w:type="character" w:customStyle="1" w:styleId="THChar">
    <w:name w:val="TH Char"/>
    <w:link w:val="TH"/>
    <w:qFormat/>
    <w:rsid w:val="00EF28B9"/>
    <w:rPr>
      <w:rFonts w:ascii="Arial" w:hAnsi="Arial"/>
      <w:b/>
      <w:lang w:val="en-GB" w:eastAsia="en-US"/>
    </w:rPr>
  </w:style>
  <w:style w:type="character" w:customStyle="1" w:styleId="TACChar">
    <w:name w:val="TAC Char"/>
    <w:link w:val="TAC"/>
    <w:qFormat/>
    <w:rsid w:val="006043D9"/>
    <w:rPr>
      <w:rFonts w:ascii="Arial" w:hAnsi="Arial"/>
      <w:sz w:val="18"/>
      <w:lang w:val="en-GB" w:eastAsia="en-US"/>
    </w:rPr>
  </w:style>
  <w:style w:type="character" w:customStyle="1" w:styleId="H6Char">
    <w:name w:val="H6 Char"/>
    <w:link w:val="H6"/>
    <w:rsid w:val="006043D9"/>
    <w:rPr>
      <w:rFonts w:ascii="Arial" w:hAnsi="Arial"/>
      <w:lang w:val="en-GB" w:eastAsia="en-US"/>
    </w:rPr>
  </w:style>
  <w:style w:type="character" w:customStyle="1" w:styleId="B1Char">
    <w:name w:val="B1 Char"/>
    <w:link w:val="B1"/>
    <w:qFormat/>
    <w:rsid w:val="006043D9"/>
    <w:rPr>
      <w:rFonts w:ascii="Times New Roman" w:hAnsi="Times New Roman"/>
      <w:lang w:val="en-GB" w:eastAsia="en-US"/>
    </w:rPr>
  </w:style>
  <w:style w:type="table" w:customStyle="1" w:styleId="Tabellengitternetz1">
    <w:name w:val="Tabellengitternetz1"/>
    <w:basedOn w:val="a1"/>
    <w:next w:val="af2"/>
    <w:rsid w:val="006043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qFormat/>
    <w:rsid w:val="0060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0D346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41430-59D0-4C5B-AEF9-618BC2AA8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2021-11-11T11:27:00Z</dcterms:created>
  <dcterms:modified xsi:type="dcterms:W3CDTF">2021-11-11T11:27:00Z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(3)y6QPEUxPK4ONoroAOqa4XWTcyVxP9ZYAzKPDpH6xl/4qDKLYKTWCau5Gag1girLK3QXWkBuT
NCVY7cLxJSYwW03agZuyvKl8DIrn8YgJrpFAWnoSNeM0c+v4k4rTnBZ2VrjqIBDRjEPOITkt
HK6zGKisWzlrbsDAleU5WFzoUAi7PLdPuGqzMXHUKdXiYqspoOjc3LMdAFYwyP4uXAfAfK9x
oVx79RGJNOYbpKMv/N</vt:lpwstr>
  </property>
  <property fmtid="{D5CDD505-2E9C-101B-9397-08002B2CF9AE}" pid="22" name="_2015_ms_pID_7253431">
    <vt:lpwstr>7Z/0pV3mO45fSvSgbOJ3RuB3lfj0iviOGhooSTPq5RYbEqgSkUTXVW
qx5HlEpyCpVAQN2icrOB4xylMaSwM9KQwOhp4q4evPsZty47/fhlWW7Be9Ud4TnxbgkdwKcH
n81zkWFCP+NJLAWbIrv+WfE52gPSJo7INY8ncE8pgVuymmewIf2oXvtZgr6BeNqQjAmKlWmJ
b6Nsjd9JyI/LIJbfbC52otdPZuaTctSAjKML</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1636629951</vt:lpwstr>
  </property>
</Properties>
</file>